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4A59" w:rsidRDefault="00774A59" w:rsidP="00F31599">
      <w:pPr>
        <w:pStyle w:val="CRCoverPage"/>
        <w:tabs>
          <w:tab w:val="right" w:pos="9639"/>
        </w:tabs>
        <w:spacing w:after="0"/>
        <w:rPr>
          <w:b/>
          <w:i/>
          <w:noProof/>
          <w:sz w:val="28"/>
        </w:rPr>
      </w:pPr>
      <w:r>
        <w:rPr>
          <w:b/>
          <w:noProof/>
          <w:sz w:val="24"/>
          <w:lang w:val="en-US"/>
        </w:rPr>
        <w:t>3GPP TSG-RAN WG2 #101bis</w:t>
      </w:r>
      <w:r>
        <w:rPr>
          <w:b/>
          <w:i/>
          <w:noProof/>
          <w:sz w:val="28"/>
        </w:rPr>
        <w:tab/>
        <w:t>R2-180</w:t>
      </w:r>
      <w:r w:rsidR="00C02D0D">
        <w:rPr>
          <w:b/>
          <w:i/>
          <w:noProof/>
          <w:sz w:val="28"/>
        </w:rPr>
        <w:t>5999</w:t>
      </w:r>
    </w:p>
    <w:p w:rsidR="00774A59" w:rsidRDefault="00774A59" w:rsidP="00F31599">
      <w:pPr>
        <w:pStyle w:val="CRCoverPage"/>
        <w:outlineLvl w:val="0"/>
        <w:rPr>
          <w:b/>
          <w:noProof/>
          <w:sz w:val="24"/>
        </w:rPr>
      </w:pPr>
      <w:r>
        <w:rPr>
          <w:b/>
          <w:noProof/>
          <w:sz w:val="24"/>
          <w:lang w:eastAsia="ko-KR"/>
        </w:rPr>
        <w:t>Sanya, China</w:t>
      </w:r>
      <w:r>
        <w:rPr>
          <w:rFonts w:hint="eastAsia"/>
          <w:b/>
          <w:noProof/>
          <w:sz w:val="24"/>
          <w:lang w:eastAsia="ko-KR"/>
        </w:rPr>
        <w:t xml:space="preserve">, </w:t>
      </w:r>
      <w:r>
        <w:rPr>
          <w:b/>
          <w:noProof/>
          <w:sz w:val="24"/>
          <w:lang w:eastAsia="ko-KR"/>
        </w:rPr>
        <w:t>April 16</w:t>
      </w:r>
      <w:r>
        <w:rPr>
          <w:b/>
          <w:noProof/>
          <w:sz w:val="24"/>
        </w:rPr>
        <w:t xml:space="preserve"> – April 20, 2018</w:t>
      </w:r>
    </w:p>
    <w:p w:rsidR="00774A59" w:rsidRDefault="00774A59" w:rsidP="00774A59">
      <w:pPr>
        <w:pStyle w:val="CRCoverPage"/>
        <w:tabs>
          <w:tab w:val="right" w:pos="9639"/>
        </w:tabs>
        <w:spacing w:after="0"/>
        <w:rPr>
          <w:b/>
          <w:noProof/>
          <w:sz w:val="24"/>
          <w:lang w:val="en-US"/>
        </w:rPr>
      </w:pPr>
      <w:r>
        <w:rPr>
          <w:b/>
          <w:noProof/>
          <w:sz w:val="24"/>
          <w:lang w:val="en-US"/>
        </w:rPr>
        <w:t>Agenda Item: 10.3.3.1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A67A2">
        <w:tc>
          <w:tcPr>
            <w:tcW w:w="9641" w:type="dxa"/>
            <w:gridSpan w:val="9"/>
            <w:tcBorders>
              <w:top w:val="single" w:sz="4" w:space="0" w:color="auto"/>
              <w:left w:val="single" w:sz="4" w:space="0" w:color="auto"/>
              <w:right w:val="single" w:sz="4" w:space="0" w:color="auto"/>
            </w:tcBorders>
          </w:tcPr>
          <w:p w:rsidR="00FA67A2" w:rsidRDefault="007077C4">
            <w:pPr>
              <w:pStyle w:val="CRCoverPage"/>
              <w:spacing w:after="0"/>
              <w:jc w:val="right"/>
              <w:rPr>
                <w:i/>
                <w:noProof/>
              </w:rPr>
            </w:pPr>
            <w:r>
              <w:rPr>
                <w:i/>
                <w:noProof/>
                <w:sz w:val="14"/>
              </w:rPr>
              <w:t>CR-Form-v11.2</w:t>
            </w:r>
          </w:p>
        </w:tc>
      </w:tr>
      <w:tr w:rsidR="00FA67A2">
        <w:tc>
          <w:tcPr>
            <w:tcW w:w="9641" w:type="dxa"/>
            <w:gridSpan w:val="9"/>
            <w:tcBorders>
              <w:left w:val="single" w:sz="4" w:space="0" w:color="auto"/>
              <w:right w:val="single" w:sz="4" w:space="0" w:color="auto"/>
            </w:tcBorders>
          </w:tcPr>
          <w:p w:rsidR="00FA67A2" w:rsidRDefault="007077C4">
            <w:pPr>
              <w:pStyle w:val="CRCoverPage"/>
              <w:spacing w:after="0"/>
              <w:jc w:val="center"/>
              <w:rPr>
                <w:noProof/>
              </w:rPr>
            </w:pPr>
            <w:r>
              <w:rPr>
                <w:b/>
                <w:noProof/>
                <w:sz w:val="32"/>
              </w:rPr>
              <w:t>CHANGE REQUEST</w:t>
            </w: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sz w:val="8"/>
                <w:szCs w:val="8"/>
              </w:rPr>
            </w:pPr>
          </w:p>
        </w:tc>
      </w:tr>
      <w:tr w:rsidR="00FA67A2">
        <w:tc>
          <w:tcPr>
            <w:tcW w:w="142" w:type="dxa"/>
            <w:tcBorders>
              <w:left w:val="single" w:sz="4" w:space="0" w:color="auto"/>
            </w:tcBorders>
          </w:tcPr>
          <w:p w:rsidR="00FA67A2" w:rsidRDefault="00FA67A2">
            <w:pPr>
              <w:pStyle w:val="CRCoverPage"/>
              <w:spacing w:after="0"/>
              <w:jc w:val="right"/>
              <w:rPr>
                <w:noProof/>
              </w:rPr>
            </w:pPr>
          </w:p>
        </w:tc>
        <w:tc>
          <w:tcPr>
            <w:tcW w:w="2126" w:type="dxa"/>
            <w:shd w:val="pct30" w:color="FFFF00" w:fill="auto"/>
          </w:tcPr>
          <w:p w:rsidR="00FA67A2" w:rsidRDefault="007077C4">
            <w:pPr>
              <w:pStyle w:val="CRCoverPage"/>
              <w:spacing w:after="0"/>
              <w:rPr>
                <w:b/>
                <w:noProof/>
                <w:sz w:val="28"/>
                <w:lang w:eastAsia="ko-KR"/>
              </w:rPr>
            </w:pPr>
            <w:r>
              <w:rPr>
                <w:b/>
                <w:noProof/>
                <w:sz w:val="28"/>
              </w:rPr>
              <w:t>3</w:t>
            </w:r>
            <w:r>
              <w:rPr>
                <w:rFonts w:hint="eastAsia"/>
                <w:b/>
                <w:noProof/>
                <w:sz w:val="28"/>
                <w:lang w:eastAsia="ko-KR"/>
              </w:rPr>
              <w:t>8</w:t>
            </w:r>
            <w:r>
              <w:rPr>
                <w:b/>
                <w:noProof/>
                <w:sz w:val="28"/>
              </w:rPr>
              <w:t>.3</w:t>
            </w:r>
            <w:r>
              <w:rPr>
                <w:rFonts w:hint="eastAsia"/>
                <w:b/>
                <w:noProof/>
                <w:sz w:val="28"/>
                <w:lang w:eastAsia="ko-KR"/>
              </w:rPr>
              <w:t>2</w:t>
            </w:r>
            <w:r>
              <w:rPr>
                <w:b/>
                <w:noProof/>
                <w:sz w:val="28"/>
                <w:lang w:eastAsia="ko-KR"/>
              </w:rPr>
              <w:t>3</w:t>
            </w:r>
          </w:p>
        </w:tc>
        <w:tc>
          <w:tcPr>
            <w:tcW w:w="709" w:type="dxa"/>
          </w:tcPr>
          <w:p w:rsidR="00FA67A2" w:rsidRDefault="007077C4">
            <w:pPr>
              <w:pStyle w:val="CRCoverPage"/>
              <w:spacing w:after="0"/>
              <w:jc w:val="center"/>
              <w:rPr>
                <w:noProof/>
              </w:rPr>
            </w:pPr>
            <w:r>
              <w:rPr>
                <w:b/>
                <w:noProof/>
                <w:sz w:val="28"/>
              </w:rPr>
              <w:t>CR</w:t>
            </w:r>
          </w:p>
        </w:tc>
        <w:tc>
          <w:tcPr>
            <w:tcW w:w="1276" w:type="dxa"/>
            <w:shd w:val="pct30" w:color="FFFF00" w:fill="auto"/>
          </w:tcPr>
          <w:p w:rsidR="00FA67A2" w:rsidRDefault="00C02D0D">
            <w:pPr>
              <w:pStyle w:val="CRCoverPage"/>
              <w:spacing w:after="0"/>
              <w:rPr>
                <w:noProof/>
                <w:lang w:eastAsia="ko-KR"/>
              </w:rPr>
            </w:pPr>
            <w:r>
              <w:rPr>
                <w:b/>
                <w:noProof/>
                <w:sz w:val="28"/>
                <w:lang w:eastAsia="ko-KR"/>
              </w:rPr>
              <w:t>0007</w:t>
            </w:r>
          </w:p>
        </w:tc>
        <w:tc>
          <w:tcPr>
            <w:tcW w:w="709" w:type="dxa"/>
          </w:tcPr>
          <w:p w:rsidR="00FA67A2" w:rsidRDefault="007077C4">
            <w:pPr>
              <w:pStyle w:val="CRCoverPage"/>
              <w:tabs>
                <w:tab w:val="right" w:pos="625"/>
              </w:tabs>
              <w:spacing w:after="0"/>
              <w:jc w:val="center"/>
              <w:rPr>
                <w:noProof/>
              </w:rPr>
            </w:pPr>
            <w:r>
              <w:rPr>
                <w:b/>
                <w:bCs/>
                <w:noProof/>
                <w:sz w:val="28"/>
              </w:rPr>
              <w:t>rev</w:t>
            </w:r>
          </w:p>
        </w:tc>
        <w:tc>
          <w:tcPr>
            <w:tcW w:w="425" w:type="dxa"/>
            <w:shd w:val="pct30" w:color="FFFF00" w:fill="auto"/>
          </w:tcPr>
          <w:p w:rsidR="00FA67A2" w:rsidRDefault="00774A59">
            <w:pPr>
              <w:pStyle w:val="CRCoverPage"/>
              <w:spacing w:after="0"/>
              <w:jc w:val="center"/>
              <w:rPr>
                <w:b/>
                <w:noProof/>
              </w:rPr>
            </w:pPr>
            <w:r>
              <w:rPr>
                <w:b/>
                <w:noProof/>
                <w:sz w:val="32"/>
              </w:rPr>
              <w:t>-</w:t>
            </w:r>
          </w:p>
        </w:tc>
        <w:tc>
          <w:tcPr>
            <w:tcW w:w="2693" w:type="dxa"/>
          </w:tcPr>
          <w:p w:rsidR="00FA67A2" w:rsidRDefault="007077C4">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FA67A2" w:rsidRDefault="007077C4" w:rsidP="00774A59">
            <w:pPr>
              <w:pStyle w:val="CRCoverPage"/>
              <w:spacing w:after="0"/>
              <w:jc w:val="center"/>
              <w:rPr>
                <w:noProof/>
                <w:lang w:eastAsia="ko-KR"/>
              </w:rPr>
            </w:pPr>
            <w:r>
              <w:rPr>
                <w:rFonts w:hint="eastAsia"/>
                <w:b/>
                <w:noProof/>
                <w:sz w:val="32"/>
                <w:lang w:eastAsia="ko-KR"/>
              </w:rPr>
              <w:t>15</w:t>
            </w:r>
            <w:r>
              <w:rPr>
                <w:b/>
                <w:noProof/>
                <w:sz w:val="32"/>
              </w:rPr>
              <w:t>.</w:t>
            </w:r>
            <w:r w:rsidR="00774A59">
              <w:rPr>
                <w:b/>
                <w:noProof/>
                <w:sz w:val="32"/>
                <w:lang w:eastAsia="ko-KR"/>
              </w:rPr>
              <w:t>1</w:t>
            </w:r>
            <w:r>
              <w:rPr>
                <w:b/>
                <w:noProof/>
                <w:sz w:val="32"/>
              </w:rPr>
              <w:t>.</w:t>
            </w:r>
            <w:r>
              <w:rPr>
                <w:rFonts w:hint="eastAsia"/>
                <w:b/>
                <w:noProof/>
                <w:sz w:val="32"/>
                <w:lang w:eastAsia="ko-KR"/>
              </w:rPr>
              <w:t>0</w:t>
            </w:r>
          </w:p>
        </w:tc>
        <w:tc>
          <w:tcPr>
            <w:tcW w:w="143" w:type="dxa"/>
            <w:tcBorders>
              <w:right w:val="single" w:sz="4" w:space="0" w:color="auto"/>
            </w:tcBorders>
          </w:tcPr>
          <w:p w:rsidR="00FA67A2" w:rsidRDefault="00FA67A2">
            <w:pPr>
              <w:pStyle w:val="CRCoverPage"/>
              <w:spacing w:after="0"/>
              <w:rPr>
                <w:noProof/>
              </w:rPr>
            </w:pP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rPr>
            </w:pPr>
          </w:p>
        </w:tc>
      </w:tr>
      <w:tr w:rsidR="00FA67A2">
        <w:tc>
          <w:tcPr>
            <w:tcW w:w="9641" w:type="dxa"/>
            <w:gridSpan w:val="9"/>
            <w:tcBorders>
              <w:top w:val="single" w:sz="4" w:space="0" w:color="auto"/>
            </w:tcBorders>
          </w:tcPr>
          <w:p w:rsidR="00FA67A2" w:rsidRDefault="007077C4">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FA67A2">
        <w:tc>
          <w:tcPr>
            <w:tcW w:w="9641" w:type="dxa"/>
            <w:gridSpan w:val="9"/>
          </w:tcPr>
          <w:p w:rsidR="00FA67A2" w:rsidRDefault="00FA67A2">
            <w:pPr>
              <w:pStyle w:val="CRCoverPage"/>
              <w:spacing w:after="0"/>
              <w:rPr>
                <w:noProof/>
                <w:sz w:val="8"/>
                <w:szCs w:val="8"/>
              </w:rPr>
            </w:pPr>
          </w:p>
        </w:tc>
      </w:tr>
    </w:tbl>
    <w:p w:rsidR="00FA67A2" w:rsidRDefault="00FA6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7A2">
        <w:tc>
          <w:tcPr>
            <w:tcW w:w="2835" w:type="dxa"/>
          </w:tcPr>
          <w:p w:rsidR="00FA67A2" w:rsidRDefault="007077C4">
            <w:pPr>
              <w:pStyle w:val="CRCoverPage"/>
              <w:tabs>
                <w:tab w:val="right" w:pos="2751"/>
              </w:tabs>
              <w:spacing w:after="0"/>
              <w:rPr>
                <w:b/>
                <w:i/>
                <w:noProof/>
              </w:rPr>
            </w:pPr>
            <w:r>
              <w:rPr>
                <w:b/>
                <w:i/>
                <w:noProof/>
              </w:rPr>
              <w:t>Proposed change affects:</w:t>
            </w:r>
          </w:p>
        </w:tc>
        <w:tc>
          <w:tcPr>
            <w:tcW w:w="1418" w:type="dxa"/>
          </w:tcPr>
          <w:p w:rsidR="00FA67A2" w:rsidRDefault="00707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A2" w:rsidRDefault="00FA67A2">
            <w:pPr>
              <w:pStyle w:val="CRCoverPage"/>
              <w:spacing w:after="0"/>
              <w:jc w:val="center"/>
              <w:rPr>
                <w:b/>
                <w:caps/>
                <w:noProof/>
              </w:rPr>
            </w:pPr>
          </w:p>
        </w:tc>
        <w:tc>
          <w:tcPr>
            <w:tcW w:w="709" w:type="dxa"/>
            <w:tcBorders>
              <w:left w:val="single" w:sz="4" w:space="0" w:color="auto"/>
            </w:tcBorders>
          </w:tcPr>
          <w:p w:rsidR="00FA67A2" w:rsidRDefault="00707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A2" w:rsidRDefault="007077C4">
            <w:pPr>
              <w:pStyle w:val="CRCoverPage"/>
              <w:spacing w:after="0"/>
              <w:jc w:val="center"/>
              <w:rPr>
                <w:b/>
                <w:caps/>
                <w:noProof/>
              </w:rPr>
            </w:pPr>
            <w:r>
              <w:rPr>
                <w:b/>
                <w:caps/>
                <w:noProof/>
              </w:rPr>
              <w:t>x</w:t>
            </w:r>
          </w:p>
        </w:tc>
        <w:tc>
          <w:tcPr>
            <w:tcW w:w="2126" w:type="dxa"/>
          </w:tcPr>
          <w:p w:rsidR="00FA67A2" w:rsidRDefault="00707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A2" w:rsidRDefault="007077C4">
            <w:pPr>
              <w:pStyle w:val="CRCoverPage"/>
              <w:spacing w:after="0"/>
              <w:jc w:val="center"/>
              <w:rPr>
                <w:b/>
                <w:caps/>
                <w:noProof/>
              </w:rPr>
            </w:pPr>
            <w:r>
              <w:rPr>
                <w:b/>
                <w:caps/>
                <w:noProof/>
              </w:rPr>
              <w:t>x</w:t>
            </w:r>
          </w:p>
        </w:tc>
        <w:tc>
          <w:tcPr>
            <w:tcW w:w="1418" w:type="dxa"/>
            <w:tcBorders>
              <w:left w:val="nil"/>
            </w:tcBorders>
          </w:tcPr>
          <w:p w:rsidR="00FA67A2" w:rsidRDefault="00707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A2" w:rsidRDefault="00FA67A2">
            <w:pPr>
              <w:pStyle w:val="CRCoverPage"/>
              <w:spacing w:after="0"/>
              <w:jc w:val="center"/>
              <w:rPr>
                <w:b/>
                <w:bCs/>
                <w:caps/>
                <w:noProof/>
              </w:rPr>
            </w:pPr>
          </w:p>
        </w:tc>
      </w:tr>
    </w:tbl>
    <w:p w:rsidR="00FA67A2" w:rsidRDefault="00FA67A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A67A2">
        <w:tc>
          <w:tcPr>
            <w:tcW w:w="9641" w:type="dxa"/>
            <w:gridSpan w:val="11"/>
          </w:tcPr>
          <w:p w:rsidR="00FA67A2" w:rsidRDefault="00FA67A2">
            <w:pPr>
              <w:pStyle w:val="CRCoverPage"/>
              <w:spacing w:after="0"/>
              <w:rPr>
                <w:noProof/>
                <w:sz w:val="8"/>
                <w:szCs w:val="8"/>
              </w:rPr>
            </w:pPr>
          </w:p>
        </w:tc>
      </w:tr>
      <w:tr w:rsidR="00FA67A2">
        <w:tc>
          <w:tcPr>
            <w:tcW w:w="1843" w:type="dxa"/>
            <w:tcBorders>
              <w:top w:val="single" w:sz="4" w:space="0" w:color="auto"/>
              <w:left w:val="single" w:sz="4" w:space="0" w:color="auto"/>
            </w:tcBorders>
          </w:tcPr>
          <w:p w:rsidR="00FA67A2" w:rsidRDefault="007077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A67A2" w:rsidRDefault="003045C4" w:rsidP="003045C4">
            <w:pPr>
              <w:pStyle w:val="CRCoverPage"/>
              <w:spacing w:after="0"/>
              <w:ind w:left="100"/>
              <w:rPr>
                <w:noProof/>
              </w:rPr>
            </w:pPr>
            <w:r>
              <w:rPr>
                <w:lang w:val="en-US" w:eastAsia="ko-KR"/>
              </w:rPr>
              <w:t>Intoduction of PDCP duplication</w:t>
            </w:r>
            <w:bookmarkStart w:id="1" w:name="_GoBack"/>
            <w:bookmarkEnd w:id="1"/>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rPr>
            </w:pPr>
            <w:r>
              <w:rPr>
                <w:noProof/>
              </w:rPr>
              <w:t>LG Electronics Inc.</w:t>
            </w: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lang w:eastAsia="ko-KR"/>
              </w:rPr>
            </w:pPr>
            <w:r>
              <w:rPr>
                <w:rFonts w:hint="eastAsia"/>
                <w:noProof/>
                <w:lang w:eastAsia="ko-KR"/>
              </w:rPr>
              <w:t>R2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Work item code:</w:t>
            </w:r>
          </w:p>
        </w:tc>
        <w:tc>
          <w:tcPr>
            <w:tcW w:w="3260" w:type="dxa"/>
            <w:gridSpan w:val="5"/>
            <w:shd w:val="pct30" w:color="FFFF00" w:fill="auto"/>
          </w:tcPr>
          <w:p w:rsidR="00FA67A2" w:rsidRDefault="007077C4">
            <w:pPr>
              <w:pStyle w:val="CRCoverPage"/>
              <w:spacing w:after="0"/>
              <w:ind w:left="100"/>
              <w:rPr>
                <w:noProof/>
              </w:rPr>
            </w:pPr>
            <w:r>
              <w:rPr>
                <w:noProof/>
              </w:rPr>
              <w:t>NR_newRAT-Core</w:t>
            </w:r>
          </w:p>
        </w:tc>
        <w:tc>
          <w:tcPr>
            <w:tcW w:w="994" w:type="dxa"/>
            <w:gridSpan w:val="2"/>
            <w:tcBorders>
              <w:left w:val="nil"/>
            </w:tcBorders>
          </w:tcPr>
          <w:p w:rsidR="00FA67A2" w:rsidRDefault="00FA67A2">
            <w:pPr>
              <w:pStyle w:val="CRCoverPage"/>
              <w:spacing w:after="0"/>
              <w:ind w:right="100"/>
              <w:rPr>
                <w:noProof/>
              </w:rPr>
            </w:pPr>
          </w:p>
        </w:tc>
        <w:tc>
          <w:tcPr>
            <w:tcW w:w="1417" w:type="dxa"/>
            <w:gridSpan w:val="2"/>
            <w:tcBorders>
              <w:left w:val="nil"/>
            </w:tcBorders>
          </w:tcPr>
          <w:p w:rsidR="00FA67A2" w:rsidRDefault="007077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67A2" w:rsidRDefault="007077C4" w:rsidP="00774A59">
            <w:pPr>
              <w:pStyle w:val="CRCoverPage"/>
              <w:spacing w:after="0"/>
              <w:ind w:left="100"/>
              <w:rPr>
                <w:noProof/>
                <w:lang w:eastAsia="ko-KR"/>
              </w:rPr>
            </w:pPr>
            <w:r>
              <w:rPr>
                <w:noProof/>
              </w:rPr>
              <w:t>201</w:t>
            </w:r>
            <w:r>
              <w:rPr>
                <w:rFonts w:hint="eastAsia"/>
                <w:noProof/>
                <w:lang w:eastAsia="ko-KR"/>
              </w:rPr>
              <w:t>8</w:t>
            </w:r>
            <w:r>
              <w:rPr>
                <w:noProof/>
              </w:rPr>
              <w:t>-0</w:t>
            </w:r>
            <w:r w:rsidR="00774A59">
              <w:rPr>
                <w:noProof/>
              </w:rPr>
              <w:t>4</w:t>
            </w:r>
            <w:r>
              <w:rPr>
                <w:noProof/>
              </w:rPr>
              <w:t>-</w:t>
            </w:r>
            <w:r w:rsidR="00774A59">
              <w:rPr>
                <w:noProof/>
              </w:rPr>
              <w:t>1</w:t>
            </w:r>
            <w:r w:rsidR="00C26A71">
              <w:rPr>
                <w:noProof/>
              </w:rPr>
              <w:t>6</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1560" w:type="dxa"/>
            <w:gridSpan w:val="4"/>
          </w:tcPr>
          <w:p w:rsidR="00FA67A2" w:rsidRDefault="00FA67A2">
            <w:pPr>
              <w:pStyle w:val="CRCoverPage"/>
              <w:spacing w:after="0"/>
              <w:rPr>
                <w:noProof/>
                <w:sz w:val="8"/>
                <w:szCs w:val="8"/>
              </w:rPr>
            </w:pPr>
          </w:p>
        </w:tc>
        <w:tc>
          <w:tcPr>
            <w:tcW w:w="2694" w:type="dxa"/>
            <w:gridSpan w:val="3"/>
          </w:tcPr>
          <w:p w:rsidR="00FA67A2" w:rsidRDefault="00FA67A2">
            <w:pPr>
              <w:pStyle w:val="CRCoverPage"/>
              <w:spacing w:after="0"/>
              <w:rPr>
                <w:noProof/>
                <w:sz w:val="8"/>
                <w:szCs w:val="8"/>
              </w:rPr>
            </w:pPr>
          </w:p>
        </w:tc>
        <w:tc>
          <w:tcPr>
            <w:tcW w:w="1417" w:type="dxa"/>
            <w:gridSpan w:val="2"/>
          </w:tcPr>
          <w:p w:rsidR="00FA67A2" w:rsidRDefault="00FA67A2">
            <w:pPr>
              <w:pStyle w:val="CRCoverPage"/>
              <w:spacing w:after="0"/>
              <w:rPr>
                <w:noProof/>
                <w:sz w:val="8"/>
                <w:szCs w:val="8"/>
              </w:rPr>
            </w:pPr>
          </w:p>
        </w:tc>
        <w:tc>
          <w:tcPr>
            <w:tcW w:w="2127" w:type="dxa"/>
            <w:tcBorders>
              <w:right w:val="single" w:sz="4" w:space="0" w:color="auto"/>
            </w:tcBorders>
          </w:tcPr>
          <w:p w:rsidR="00FA67A2" w:rsidRDefault="00FA67A2">
            <w:pPr>
              <w:pStyle w:val="CRCoverPage"/>
              <w:spacing w:after="0"/>
              <w:rPr>
                <w:noProof/>
                <w:sz w:val="8"/>
                <w:szCs w:val="8"/>
              </w:rPr>
            </w:pPr>
          </w:p>
        </w:tc>
      </w:tr>
      <w:tr w:rsidR="00FA67A2">
        <w:trPr>
          <w:cantSplit/>
        </w:trPr>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Category:</w:t>
            </w:r>
          </w:p>
        </w:tc>
        <w:tc>
          <w:tcPr>
            <w:tcW w:w="425" w:type="dxa"/>
            <w:shd w:val="pct30" w:color="FFFF00" w:fill="auto"/>
          </w:tcPr>
          <w:p w:rsidR="00FA67A2" w:rsidRDefault="00DC5C91">
            <w:pPr>
              <w:pStyle w:val="CRCoverPage"/>
              <w:spacing w:after="0"/>
              <w:ind w:left="100"/>
              <w:rPr>
                <w:b/>
                <w:noProof/>
                <w:lang w:eastAsia="ko-KR"/>
              </w:rPr>
            </w:pPr>
            <w:r>
              <w:rPr>
                <w:b/>
                <w:noProof/>
                <w:lang w:eastAsia="ko-KR"/>
              </w:rPr>
              <w:t>B</w:t>
            </w:r>
          </w:p>
        </w:tc>
        <w:tc>
          <w:tcPr>
            <w:tcW w:w="3829" w:type="dxa"/>
            <w:gridSpan w:val="6"/>
            <w:tcBorders>
              <w:left w:val="nil"/>
            </w:tcBorders>
          </w:tcPr>
          <w:p w:rsidR="00FA67A2" w:rsidRDefault="00FA67A2">
            <w:pPr>
              <w:pStyle w:val="CRCoverPage"/>
              <w:spacing w:after="0"/>
              <w:rPr>
                <w:noProof/>
              </w:rPr>
            </w:pPr>
          </w:p>
        </w:tc>
        <w:tc>
          <w:tcPr>
            <w:tcW w:w="1417" w:type="dxa"/>
            <w:gridSpan w:val="2"/>
            <w:tcBorders>
              <w:left w:val="nil"/>
            </w:tcBorders>
          </w:tcPr>
          <w:p w:rsidR="00FA67A2" w:rsidRDefault="00707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67A2" w:rsidRDefault="007077C4">
            <w:pPr>
              <w:pStyle w:val="CRCoverPage"/>
              <w:spacing w:after="0"/>
              <w:ind w:left="100"/>
              <w:rPr>
                <w:noProof/>
                <w:lang w:eastAsia="ko-KR"/>
              </w:rPr>
            </w:pPr>
            <w:r>
              <w:rPr>
                <w:noProof/>
              </w:rPr>
              <w:t>Rel-</w:t>
            </w:r>
            <w:r>
              <w:rPr>
                <w:rFonts w:hint="eastAsia"/>
                <w:noProof/>
                <w:lang w:eastAsia="ko-KR"/>
              </w:rPr>
              <w:t>15</w:t>
            </w:r>
          </w:p>
        </w:tc>
      </w:tr>
      <w:tr w:rsidR="00FA67A2">
        <w:tc>
          <w:tcPr>
            <w:tcW w:w="1843" w:type="dxa"/>
            <w:tcBorders>
              <w:left w:val="single" w:sz="4" w:space="0" w:color="auto"/>
              <w:bottom w:val="single" w:sz="4" w:space="0" w:color="auto"/>
            </w:tcBorders>
          </w:tcPr>
          <w:p w:rsidR="00FA67A2" w:rsidRDefault="00FA67A2">
            <w:pPr>
              <w:pStyle w:val="CRCoverPage"/>
              <w:spacing w:after="0"/>
              <w:rPr>
                <w:b/>
                <w:i/>
                <w:noProof/>
              </w:rPr>
            </w:pPr>
          </w:p>
        </w:tc>
        <w:tc>
          <w:tcPr>
            <w:tcW w:w="4678" w:type="dxa"/>
            <w:gridSpan w:val="8"/>
            <w:tcBorders>
              <w:bottom w:val="single" w:sz="4" w:space="0" w:color="auto"/>
            </w:tcBorders>
          </w:tcPr>
          <w:p w:rsidR="00FA67A2" w:rsidRDefault="00707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67A2" w:rsidRDefault="007077C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A67A2" w:rsidRDefault="00707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67A2">
        <w:tc>
          <w:tcPr>
            <w:tcW w:w="1843" w:type="dxa"/>
          </w:tcPr>
          <w:p w:rsidR="00FA67A2" w:rsidRDefault="00FA67A2">
            <w:pPr>
              <w:pStyle w:val="CRCoverPage"/>
              <w:spacing w:after="0"/>
              <w:rPr>
                <w:b/>
                <w:i/>
                <w:noProof/>
                <w:sz w:val="8"/>
                <w:szCs w:val="8"/>
              </w:rPr>
            </w:pPr>
          </w:p>
        </w:tc>
        <w:tc>
          <w:tcPr>
            <w:tcW w:w="7798" w:type="dxa"/>
            <w:gridSpan w:val="10"/>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A67A2" w:rsidRDefault="00D11455" w:rsidP="00D11455">
            <w:pPr>
              <w:pStyle w:val="CRCoverPage"/>
              <w:spacing w:after="0"/>
              <w:ind w:left="100"/>
              <w:rPr>
                <w:noProof/>
                <w:lang w:eastAsia="ko-KR"/>
              </w:rPr>
            </w:pPr>
            <w:r>
              <w:rPr>
                <w:noProof/>
                <w:lang w:eastAsia="ko-KR"/>
              </w:rPr>
              <w:t xml:space="preserve">Introduce </w:t>
            </w:r>
            <w:r w:rsidR="00AA6C0D">
              <w:rPr>
                <w:rFonts w:hint="eastAsia"/>
                <w:noProof/>
                <w:lang w:eastAsia="ko-KR"/>
              </w:rPr>
              <w:t>PDCP duplicat</w:t>
            </w:r>
            <w:r>
              <w:rPr>
                <w:rFonts w:hint="eastAsia"/>
                <w:noProof/>
                <w:lang w:eastAsia="ko-KR"/>
              </w:rPr>
              <w:t>ion functionality.</w:t>
            </w:r>
          </w:p>
          <w:p w:rsidR="00D11455" w:rsidRDefault="00D11455" w:rsidP="00D11455">
            <w:pPr>
              <w:pStyle w:val="CRCoverPage"/>
              <w:spacing w:after="0"/>
              <w:ind w:left="100"/>
              <w:rPr>
                <w:noProof/>
              </w:rPr>
            </w:pP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Pr="00AA6C0D"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A67A2" w:rsidRDefault="00D11455" w:rsidP="00DC5C91">
            <w:pPr>
              <w:pStyle w:val="CRCoverPage"/>
              <w:numPr>
                <w:ilvl w:val="0"/>
                <w:numId w:val="5"/>
              </w:numPr>
              <w:spacing w:after="0"/>
              <w:rPr>
                <w:noProof/>
              </w:rPr>
            </w:pPr>
            <w:r>
              <w:rPr>
                <w:rFonts w:hint="eastAsia"/>
                <w:noProof/>
                <w:lang w:eastAsia="ko-KR"/>
              </w:rPr>
              <w:t>Trasnmit operation is changed to support PDCP duplciation.</w:t>
            </w:r>
          </w:p>
          <w:p w:rsidR="00D11455" w:rsidRDefault="00D11455" w:rsidP="00DC5C91">
            <w:pPr>
              <w:pStyle w:val="CRCoverPage"/>
              <w:numPr>
                <w:ilvl w:val="0"/>
                <w:numId w:val="5"/>
              </w:numPr>
              <w:spacing w:after="0"/>
              <w:rPr>
                <w:noProof/>
              </w:rPr>
            </w:pPr>
            <w:r>
              <w:rPr>
                <w:rFonts w:hint="eastAsia"/>
                <w:noProof/>
                <w:lang w:eastAsia="ko-KR"/>
              </w:rPr>
              <w:t>Data volume calculation is changed to support PDCP duplication.</w:t>
            </w:r>
          </w:p>
          <w:p w:rsidR="00D11455" w:rsidRDefault="00D11455" w:rsidP="00DC5C91">
            <w:pPr>
              <w:pStyle w:val="CRCoverPage"/>
              <w:numPr>
                <w:ilvl w:val="0"/>
                <w:numId w:val="5"/>
              </w:numPr>
              <w:spacing w:after="0"/>
              <w:rPr>
                <w:noProof/>
              </w:rPr>
            </w:pPr>
            <w:r>
              <w:rPr>
                <w:rFonts w:hint="eastAsia"/>
                <w:noProof/>
                <w:lang w:eastAsia="ko-KR"/>
              </w:rPr>
              <w:t xml:space="preserve">New behavior </w:t>
            </w:r>
            <w:r>
              <w:rPr>
                <w:noProof/>
                <w:lang w:eastAsia="ko-KR"/>
              </w:rPr>
              <w:t>“Duplicate PDU discard” is introduced.</w:t>
            </w:r>
          </w:p>
          <w:p w:rsidR="00C62CE3" w:rsidRDefault="00C62CE3" w:rsidP="00774A59">
            <w:pPr>
              <w:pStyle w:val="CRCoverPage"/>
              <w:spacing w:after="0"/>
              <w:ind w:left="100"/>
              <w:rPr>
                <w:noProof/>
              </w:rPr>
            </w:pP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A67A2" w:rsidRDefault="00D11455" w:rsidP="00DC5C91">
            <w:pPr>
              <w:pStyle w:val="CRCoverPage"/>
              <w:spacing w:after="0"/>
              <w:ind w:left="100"/>
              <w:rPr>
                <w:noProof/>
                <w:lang w:eastAsia="ko-KR"/>
              </w:rPr>
            </w:pPr>
            <w:r>
              <w:rPr>
                <w:rFonts w:hint="eastAsia"/>
                <w:noProof/>
                <w:lang w:eastAsia="ko-KR"/>
              </w:rPr>
              <w:t>PDCP duplication function is not supported.</w:t>
            </w:r>
          </w:p>
        </w:tc>
      </w:tr>
      <w:tr w:rsidR="00FA67A2">
        <w:tc>
          <w:tcPr>
            <w:tcW w:w="2268" w:type="dxa"/>
            <w:gridSpan w:val="2"/>
          </w:tcPr>
          <w:p w:rsidR="00FA67A2" w:rsidRDefault="00FA67A2">
            <w:pPr>
              <w:pStyle w:val="CRCoverPage"/>
              <w:spacing w:after="0"/>
              <w:rPr>
                <w:b/>
                <w:i/>
                <w:noProof/>
                <w:sz w:val="8"/>
                <w:szCs w:val="8"/>
              </w:rPr>
            </w:pPr>
          </w:p>
        </w:tc>
        <w:tc>
          <w:tcPr>
            <w:tcW w:w="7373" w:type="dxa"/>
            <w:gridSpan w:val="9"/>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A67A2" w:rsidRDefault="00D11455">
            <w:pPr>
              <w:pStyle w:val="CRCoverPage"/>
              <w:spacing w:after="0"/>
              <w:ind w:left="100"/>
              <w:rPr>
                <w:noProof/>
                <w:lang w:eastAsia="ko-KR"/>
              </w:rPr>
            </w:pPr>
            <w:r>
              <w:rPr>
                <w:rFonts w:hint="eastAsia"/>
                <w:noProof/>
                <w:lang w:eastAsia="ko-KR"/>
              </w:rPr>
              <w:t>5.2.1, 5.6, 5.11(new)</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FA6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7A2" w:rsidRDefault="00707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A2" w:rsidRDefault="007077C4">
            <w:pPr>
              <w:pStyle w:val="CRCoverPage"/>
              <w:spacing w:after="0"/>
              <w:jc w:val="center"/>
              <w:rPr>
                <w:b/>
                <w:caps/>
                <w:noProof/>
              </w:rPr>
            </w:pPr>
            <w:r>
              <w:rPr>
                <w:b/>
                <w:caps/>
                <w:noProof/>
              </w:rPr>
              <w:t>N</w:t>
            </w:r>
          </w:p>
        </w:tc>
        <w:tc>
          <w:tcPr>
            <w:tcW w:w="2977" w:type="dxa"/>
            <w:gridSpan w:val="3"/>
          </w:tcPr>
          <w:p w:rsidR="00FA67A2" w:rsidRDefault="00FA67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A67A2" w:rsidRDefault="00FA67A2">
            <w:pPr>
              <w:pStyle w:val="CRCoverPage"/>
              <w:spacing w:after="0"/>
              <w:ind w:left="99"/>
              <w:rPr>
                <w:noProof/>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FA67A2">
            <w:pPr>
              <w:pStyle w:val="CRCoverPage"/>
              <w:spacing w:after="0"/>
              <w:rPr>
                <w:b/>
                <w:i/>
                <w:noProof/>
              </w:rPr>
            </w:pPr>
          </w:p>
        </w:tc>
        <w:tc>
          <w:tcPr>
            <w:tcW w:w="7373" w:type="dxa"/>
            <w:gridSpan w:val="9"/>
            <w:tcBorders>
              <w:right w:val="single" w:sz="4" w:space="0" w:color="auto"/>
            </w:tcBorders>
          </w:tcPr>
          <w:p w:rsidR="00FA67A2" w:rsidRDefault="00FA67A2">
            <w:pPr>
              <w:pStyle w:val="CRCoverPage"/>
              <w:spacing w:after="0"/>
              <w:rPr>
                <w:noProof/>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A67A2" w:rsidRDefault="00FA67A2">
            <w:pPr>
              <w:pStyle w:val="CRCoverPage"/>
              <w:spacing w:after="0"/>
              <w:ind w:left="100"/>
              <w:rPr>
                <w:noProof/>
              </w:rPr>
            </w:pPr>
          </w:p>
        </w:tc>
      </w:tr>
    </w:tbl>
    <w:p w:rsidR="00FA67A2" w:rsidRDefault="00FA67A2">
      <w:pPr>
        <w:pStyle w:val="CRCoverPage"/>
        <w:spacing w:after="0"/>
        <w:rPr>
          <w:noProof/>
          <w:sz w:val="8"/>
          <w:szCs w:val="8"/>
        </w:rPr>
      </w:pPr>
    </w:p>
    <w:p w:rsidR="00FA67A2" w:rsidRDefault="007077C4">
      <w:pPr>
        <w:spacing w:after="0"/>
        <w:rPr>
          <w:noProof/>
        </w:rPr>
      </w:pPr>
      <w:r>
        <w:rPr>
          <w:noProof/>
        </w:rPr>
        <w:br w:type="page"/>
      </w:r>
    </w:p>
    <w:p w:rsidR="00FA67A2" w:rsidRDefault="00FA67A2">
      <w:pPr>
        <w:rPr>
          <w:noProof/>
        </w:rPr>
      </w:pPr>
    </w:p>
    <w:p w:rsidR="00DC5C91" w:rsidRDefault="00DC5C91" w:rsidP="00DC5C91">
      <w:pPr>
        <w:pStyle w:val="1"/>
        <w:ind w:left="1" w:hanging="1"/>
        <w:rPr>
          <w:lang w:eastAsia="ko-KR"/>
        </w:rPr>
      </w:pPr>
      <w:bookmarkStart w:id="3" w:name="_Toc486851341"/>
      <w:r>
        <w:rPr>
          <w:rFonts w:hint="eastAsia"/>
          <w:lang w:eastAsia="ko-KR"/>
        </w:rPr>
        <w:t>Annex (informative</w:t>
      </w:r>
      <w:r>
        <w:rPr>
          <w:lang w:eastAsia="ko-KR"/>
        </w:rPr>
        <w:t>; to be removed later</w:t>
      </w:r>
      <w:r>
        <w:rPr>
          <w:rFonts w:hint="eastAsia"/>
          <w:lang w:eastAsia="ko-KR"/>
        </w:rPr>
        <w:t>)</w:t>
      </w:r>
      <w:r>
        <w:rPr>
          <w:lang w:eastAsia="ko-KR"/>
        </w:rPr>
        <w:t xml:space="preserve">: </w:t>
      </w:r>
      <w:r>
        <w:rPr>
          <w:lang w:eastAsia="ko-KR"/>
        </w:rPr>
        <w:br/>
      </w:r>
      <w:r>
        <w:rPr>
          <w:rFonts w:hint="eastAsia"/>
          <w:lang w:eastAsia="ko-KR"/>
        </w:rPr>
        <w:t xml:space="preserve">Agreements </w:t>
      </w:r>
      <w:r>
        <w:rPr>
          <w:lang w:eastAsia="ko-KR"/>
        </w:rPr>
        <w:t xml:space="preserve">related to PDCP </w:t>
      </w:r>
      <w:r w:rsidR="00C62CE3">
        <w:rPr>
          <w:rFonts w:hint="eastAsia"/>
          <w:lang w:eastAsia="ko-KR"/>
        </w:rPr>
        <w:t>duplication</w:t>
      </w:r>
      <w:bookmarkEnd w:id="3"/>
    </w:p>
    <w:p w:rsidR="00DC4CF4" w:rsidRPr="00A85934" w:rsidRDefault="00DC4CF4" w:rsidP="00DC4CF4">
      <w:pPr>
        <w:rPr>
          <w:b/>
          <w:u w:val="single"/>
          <w:lang w:eastAsia="ko-KR"/>
        </w:rPr>
      </w:pPr>
      <w:r w:rsidRPr="00A85934">
        <w:rPr>
          <w:b/>
          <w:u w:val="single"/>
          <w:lang w:eastAsia="ko-KR"/>
        </w:rPr>
        <w:t xml:space="preserve">NR AH </w:t>
      </w:r>
      <w:r>
        <w:rPr>
          <w:b/>
          <w:u w:val="single"/>
          <w:lang w:eastAsia="ko-KR"/>
        </w:rPr>
        <w:t>#</w:t>
      </w:r>
      <w:r w:rsidR="00562083">
        <w:rPr>
          <w:b/>
          <w:u w:val="single"/>
          <w:lang w:eastAsia="ko-KR"/>
        </w:rPr>
        <w:t>3</w:t>
      </w:r>
      <w:r>
        <w:rPr>
          <w:b/>
          <w:u w:val="single"/>
          <w:lang w:eastAsia="ko-KR"/>
        </w:rPr>
        <w:t xml:space="preserve"> </w:t>
      </w:r>
      <w:r w:rsidRPr="00A85934">
        <w:rPr>
          <w:b/>
          <w:u w:val="single"/>
          <w:lang w:eastAsia="ko-KR"/>
        </w:rPr>
        <w:t>(Jan. 201</w:t>
      </w:r>
      <w:r>
        <w:rPr>
          <w:b/>
          <w:u w:val="single"/>
          <w:lang w:eastAsia="ko-KR"/>
        </w:rPr>
        <w:t>8</w:t>
      </w:r>
      <w:r w:rsidRPr="00A85934">
        <w:rPr>
          <w:b/>
          <w:u w:val="single"/>
          <w:lang w:eastAsia="ko-KR"/>
        </w:rPr>
        <w:t>)</w:t>
      </w:r>
    </w:p>
    <w:p w:rsidR="009555D4" w:rsidRPr="009555D4" w:rsidRDefault="009555D4" w:rsidP="009555D4">
      <w:pPr>
        <w:rPr>
          <w:b/>
          <w:noProof/>
        </w:rPr>
      </w:pPr>
      <w:r w:rsidRPr="009555D4">
        <w:rPr>
          <w:b/>
          <w:noProof/>
        </w:rPr>
        <w:t>Agreements from UP session</w:t>
      </w:r>
    </w:p>
    <w:p w:rsidR="009555D4" w:rsidRDefault="009555D4" w:rsidP="009555D4">
      <w:pPr>
        <w:pStyle w:val="B1"/>
        <w:rPr>
          <w:noProof/>
        </w:rPr>
      </w:pPr>
      <w:r>
        <w:rPr>
          <w:noProof/>
        </w:rPr>
        <w:t xml:space="preserve">- </w:t>
      </w:r>
      <w:r>
        <w:rPr>
          <w:noProof/>
        </w:rPr>
        <w:tab/>
        <w:t xml:space="preserve">Upon packet duplication activation, only PDCP SDUs/PDUs not submitted to lower layers are duplicated.  </w:t>
      </w:r>
    </w:p>
    <w:p w:rsidR="009555D4" w:rsidRDefault="009555D4" w:rsidP="009555D4">
      <w:pPr>
        <w:pStyle w:val="B1"/>
        <w:rPr>
          <w:noProof/>
        </w:rPr>
      </w:pPr>
      <w:r>
        <w:rPr>
          <w:noProof/>
        </w:rPr>
        <w:t xml:space="preserve">- </w:t>
      </w:r>
      <w:r>
        <w:rPr>
          <w:noProof/>
        </w:rPr>
        <w:tab/>
        <w:t>Baseline is that packed duplication is support for data PDUs</w:t>
      </w:r>
    </w:p>
    <w:p w:rsidR="009555D4" w:rsidRDefault="009555D4" w:rsidP="009555D4">
      <w:pPr>
        <w:pStyle w:val="B1"/>
        <w:rPr>
          <w:noProof/>
        </w:rPr>
      </w:pPr>
      <w:r>
        <w:rPr>
          <w:noProof/>
        </w:rPr>
        <w:t xml:space="preserve">- </w:t>
      </w:r>
      <w:r>
        <w:rPr>
          <w:noProof/>
        </w:rPr>
        <w:tab/>
        <w:t xml:space="preserve">For packet duplication, when to submit PDCP PDUs to lower layers is up to UE implementation.  FFS on UE behaviour when duplication is deactivated and what PDCP data volume is used.  </w:t>
      </w:r>
    </w:p>
    <w:p w:rsidR="009555D4" w:rsidRDefault="009555D4" w:rsidP="009555D4">
      <w:pPr>
        <w:pStyle w:val="B1"/>
        <w:rPr>
          <w:noProof/>
        </w:rPr>
      </w:pPr>
      <w:r>
        <w:rPr>
          <w:noProof/>
        </w:rPr>
        <w:t xml:space="preserve">- </w:t>
      </w:r>
      <w:r>
        <w:rPr>
          <w:noProof/>
        </w:rPr>
        <w:tab/>
        <w:t>After packet duplication is activated, for DC duplication, PDCP data volume is indicated to both the MAC entity associated with the primary RLC entity and the MAC entity associated with the secondary RLC entity</w:t>
      </w:r>
    </w:p>
    <w:p w:rsidR="009555D4" w:rsidRDefault="009555D4" w:rsidP="009555D4">
      <w:pPr>
        <w:pStyle w:val="B1"/>
        <w:rPr>
          <w:noProof/>
        </w:rPr>
      </w:pPr>
      <w:r>
        <w:rPr>
          <w:noProof/>
        </w:rPr>
        <w:t xml:space="preserve">- </w:t>
      </w:r>
      <w:r>
        <w:rPr>
          <w:noProof/>
        </w:rPr>
        <w:tab/>
        <w:t xml:space="preserve">After packet duplication is activated, for CA duplication, PDCP data volume is included in both the LCG associated with the primary RLC entity and the LCG associated with the secondary RLC entity.  </w:t>
      </w:r>
    </w:p>
    <w:p w:rsidR="009555D4" w:rsidRDefault="009555D4" w:rsidP="009555D4">
      <w:pPr>
        <w:pStyle w:val="B1"/>
        <w:rPr>
          <w:noProof/>
        </w:rPr>
      </w:pPr>
      <w:r>
        <w:rPr>
          <w:noProof/>
        </w:rPr>
        <w:t xml:space="preserve">- </w:t>
      </w:r>
      <w:r>
        <w:rPr>
          <w:noProof/>
        </w:rPr>
        <w:tab/>
        <w:t>Packet duplication does not impact RLC data volume</w:t>
      </w:r>
    </w:p>
    <w:p w:rsidR="009555D4" w:rsidRDefault="009555D4" w:rsidP="009555D4">
      <w:pPr>
        <w:pStyle w:val="B1"/>
        <w:rPr>
          <w:noProof/>
        </w:rPr>
      </w:pPr>
      <w:r>
        <w:rPr>
          <w:noProof/>
        </w:rPr>
        <w:t xml:space="preserve">- </w:t>
      </w:r>
      <w:r>
        <w:rPr>
          <w:noProof/>
        </w:rPr>
        <w:tab/>
        <w:t>The UE shall discard packets that have been acknowledged by RLC in the other RLC leg.   PDCP should indicate to the other associated RLC entity to discard the corresponding PDCP PDU.  RLC procedures and PDCP discard procedures are not impacted by this agreement.</w:t>
      </w:r>
    </w:p>
    <w:p w:rsidR="009555D4" w:rsidRDefault="009555D4" w:rsidP="009555D4">
      <w:pPr>
        <w:pStyle w:val="B1"/>
        <w:rPr>
          <w:noProof/>
        </w:rPr>
      </w:pPr>
      <w:r>
        <w:rPr>
          <w:noProof/>
        </w:rPr>
        <w:t xml:space="preserve">- </w:t>
      </w:r>
      <w:r>
        <w:rPr>
          <w:noProof/>
        </w:rPr>
        <w:tab/>
        <w:t xml:space="preserve">The deactivated RLC entity is not re-established </w:t>
      </w:r>
    </w:p>
    <w:p w:rsidR="009555D4" w:rsidRDefault="009555D4" w:rsidP="009555D4">
      <w:pPr>
        <w:pStyle w:val="B1"/>
        <w:rPr>
          <w:noProof/>
        </w:rPr>
      </w:pPr>
      <w:r>
        <w:rPr>
          <w:noProof/>
        </w:rPr>
        <w:t xml:space="preserve">- </w:t>
      </w:r>
      <w:r>
        <w:rPr>
          <w:noProof/>
        </w:rPr>
        <w:tab/>
        <w:t xml:space="preserve">For CA and DC upon deactivation of PDCP data duplication, the UE transmitting PDCP entity should indicate to lower layers to discard all PDCP PDUs provided for duplicate transmission to the secondary RLC entity  </w:t>
      </w:r>
    </w:p>
    <w:p w:rsidR="009555D4" w:rsidRDefault="009555D4" w:rsidP="009555D4">
      <w:pPr>
        <w:pStyle w:val="B1"/>
        <w:rPr>
          <w:noProof/>
        </w:rPr>
      </w:pPr>
      <w:r>
        <w:rPr>
          <w:noProof/>
        </w:rPr>
        <w:t xml:space="preserve">- </w:t>
      </w:r>
      <w:r>
        <w:rPr>
          <w:noProof/>
        </w:rPr>
        <w:tab/>
        <w:t>When configuring duplication, RRC can also set the initial state (active or inactive) for DRBs.</w:t>
      </w:r>
    </w:p>
    <w:p w:rsidR="009555D4" w:rsidRDefault="009555D4" w:rsidP="009555D4">
      <w:pPr>
        <w:pStyle w:val="B1"/>
        <w:rPr>
          <w:noProof/>
        </w:rPr>
      </w:pPr>
      <w:r>
        <w:rPr>
          <w:noProof/>
        </w:rPr>
        <w:t xml:space="preserve">- </w:t>
      </w:r>
      <w:r>
        <w:rPr>
          <w:noProof/>
        </w:rPr>
        <w:tab/>
        <w:t>If SRB is configured to use duplication, the state is always active</w:t>
      </w:r>
    </w:p>
    <w:p w:rsidR="00DC5C91" w:rsidRPr="009555D4" w:rsidRDefault="009555D4" w:rsidP="009555D4">
      <w:pPr>
        <w:pStyle w:val="B1"/>
        <w:rPr>
          <w:noProof/>
        </w:rPr>
      </w:pPr>
      <w:r>
        <w:rPr>
          <w:noProof/>
        </w:rPr>
        <w:t xml:space="preserve">- </w:t>
      </w:r>
      <w:r>
        <w:rPr>
          <w:noProof/>
        </w:rPr>
        <w:tab/>
        <w:t>FFS Duplication is supported for SRBs for CA</w:t>
      </w:r>
    </w:p>
    <w:p w:rsidR="00DC4CF4" w:rsidRDefault="00DC4CF4">
      <w:pPr>
        <w:rPr>
          <w:noProof/>
        </w:rPr>
      </w:pPr>
    </w:p>
    <w:p w:rsidR="00DC4CF4" w:rsidRDefault="00DC4CF4">
      <w:pPr>
        <w:rPr>
          <w:noProof/>
        </w:rPr>
      </w:pPr>
    </w:p>
    <w:p w:rsidR="00B34DD5" w:rsidRDefault="00B34DD5">
      <w:pPr>
        <w:rPr>
          <w:noProof/>
        </w:rPr>
      </w:pPr>
    </w:p>
    <w:p w:rsidR="00DC5C91" w:rsidRDefault="00DC5C91">
      <w:pPr>
        <w:spacing w:after="0"/>
        <w:rPr>
          <w:noProof/>
        </w:rPr>
      </w:pPr>
      <w:r>
        <w:rPr>
          <w:noProof/>
        </w:rPr>
        <w:br w:type="page"/>
      </w:r>
    </w:p>
    <w:p w:rsidR="00DC5C91" w:rsidRDefault="00DC5C91">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22DF" w:rsidTr="00C13E17">
        <w:tc>
          <w:tcPr>
            <w:tcW w:w="9629" w:type="dxa"/>
            <w:tcBorders>
              <w:top w:val="single" w:sz="4" w:space="0" w:color="auto"/>
              <w:left w:val="single" w:sz="4" w:space="0" w:color="auto"/>
              <w:bottom w:val="single" w:sz="4" w:space="0" w:color="auto"/>
              <w:right w:val="single" w:sz="4" w:space="0" w:color="auto"/>
            </w:tcBorders>
            <w:shd w:val="clear" w:color="auto" w:fill="EEECE1"/>
          </w:tcPr>
          <w:p w:rsidR="00FB22DF" w:rsidRDefault="00FB22DF" w:rsidP="00FB22DF">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changes</w:t>
            </w:r>
          </w:p>
        </w:tc>
      </w:tr>
    </w:tbl>
    <w:p w:rsidR="00FB22DF" w:rsidRDefault="00FB22DF">
      <w:pPr>
        <w:rPr>
          <w:noProof/>
        </w:rPr>
      </w:pPr>
    </w:p>
    <w:p w:rsidR="003D38E3" w:rsidRDefault="003D38E3" w:rsidP="003D38E3">
      <w:pPr>
        <w:pStyle w:val="2"/>
      </w:pPr>
      <w:bookmarkStart w:id="4" w:name="_Toc502396821"/>
      <w:r>
        <w:t>5.2</w:t>
      </w:r>
      <w:r>
        <w:rPr>
          <w:sz w:val="24"/>
          <w:szCs w:val="24"/>
          <w:lang w:eastAsia="en-GB"/>
        </w:rPr>
        <w:tab/>
      </w:r>
      <w:r>
        <w:t>Data transfer</w:t>
      </w:r>
      <w:bookmarkEnd w:id="4"/>
    </w:p>
    <w:p w:rsidR="00DC51ED" w:rsidRDefault="00DC51ED" w:rsidP="00DC51ED">
      <w:pPr>
        <w:pStyle w:val="3"/>
        <w:rPr>
          <w:lang w:eastAsia="ko-KR"/>
        </w:rPr>
      </w:pPr>
      <w:bookmarkStart w:id="5" w:name="Signet11"/>
      <w:bookmarkStart w:id="6" w:name="_Toc502396822"/>
      <w:bookmarkStart w:id="7" w:name="_Toc502396823"/>
      <w:bookmarkEnd w:id="5"/>
      <w:r>
        <w:t>5.2.</w:t>
      </w:r>
      <w:r>
        <w:rPr>
          <w:rFonts w:hint="eastAsia"/>
          <w:lang w:eastAsia="ko-KR"/>
        </w:rPr>
        <w:t>1</w:t>
      </w:r>
      <w:r>
        <w:tab/>
        <w:t>Transmit operation</w:t>
      </w:r>
      <w:bookmarkEnd w:id="6"/>
    </w:p>
    <w:p w:rsidR="00DC51ED" w:rsidRDefault="00DC51ED" w:rsidP="00DC51ED">
      <w:pPr>
        <w:rPr>
          <w:snapToGrid w:val="0"/>
        </w:rPr>
      </w:pPr>
      <w:r>
        <w:t>At reception of a PDCP SDU from upper layers</w:t>
      </w:r>
      <w:r>
        <w:rPr>
          <w:rFonts w:hint="eastAsia"/>
          <w:lang w:eastAsia="ko-KR"/>
        </w:rPr>
        <w:t>,</w:t>
      </w:r>
      <w:r>
        <w:rPr>
          <w:snapToGrid w:val="0"/>
        </w:rPr>
        <w:t xml:space="preserve"> the transmitting PDCP entity shall:</w:t>
      </w:r>
    </w:p>
    <w:p w:rsidR="00DC51ED" w:rsidRDefault="00DC51ED" w:rsidP="00DC51ED">
      <w:pPr>
        <w:pStyle w:val="B1"/>
      </w:pPr>
      <w:r>
        <w:t>-</w:t>
      </w:r>
      <w:r>
        <w:tab/>
        <w:t xml:space="preserve">start the </w:t>
      </w:r>
      <w:r>
        <w:rPr>
          <w:i/>
        </w:rPr>
        <w:t>discardTimer</w:t>
      </w:r>
      <w:r>
        <w:t xml:space="preserve"> associated with this PDCP SDU</w:t>
      </w:r>
      <w:r>
        <w:rPr>
          <w:rFonts w:hint="eastAsia"/>
          <w:lang w:eastAsia="ko-KR"/>
        </w:rPr>
        <w:t xml:space="preserve"> </w:t>
      </w:r>
      <w:r>
        <w:rPr>
          <w:lang w:eastAsia="ko-KR"/>
        </w:rPr>
        <w:t>(if configured)</w:t>
      </w:r>
      <w:r>
        <w:t>.</w:t>
      </w:r>
    </w:p>
    <w:p w:rsidR="00DC51ED" w:rsidRDefault="00DC51ED" w:rsidP="00DC51ED">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rsidR="00DC51ED" w:rsidRDefault="00DC51ED" w:rsidP="00DC51ED">
      <w:pPr>
        <w:pStyle w:val="B1"/>
      </w:pPr>
      <w:r>
        <w:rPr>
          <w:snapToGrid w:val="0"/>
        </w:rPr>
        <w:t>-</w:t>
      </w:r>
      <w:r>
        <w:rPr>
          <w:snapToGrid w:val="0"/>
        </w:rPr>
        <w:tab/>
        <w:t>associate the COUNT value corresponding to TX_NEXT</w:t>
      </w:r>
      <w:r>
        <w:t xml:space="preserve"> to this PDCP SDU;</w:t>
      </w:r>
    </w:p>
    <w:p w:rsidR="00DC51ED" w:rsidRDefault="00DC51ED" w:rsidP="00DC51ED">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DC51ED" w:rsidRDefault="00DC51ED" w:rsidP="00DC51ED">
      <w:pPr>
        <w:pStyle w:val="B1"/>
      </w:pPr>
      <w:r>
        <w:t>-</w:t>
      </w:r>
      <w:r>
        <w:tab/>
        <w:t xml:space="preserve">perform header compression of the </w:t>
      </w:r>
      <w:r>
        <w:rPr>
          <w:rFonts w:hint="eastAsia"/>
          <w:lang w:eastAsia="ko-KR"/>
        </w:rPr>
        <w:t xml:space="preserve">PDCP </w:t>
      </w:r>
      <w:r>
        <w:t>SDU</w:t>
      </w:r>
      <w:r>
        <w:rPr>
          <w:rFonts w:hint="eastAsia"/>
          <w:lang w:eastAsia="ko-KR"/>
        </w:rPr>
        <w:t xml:space="preserve"> as specified in the subclause 5.</w:t>
      </w:r>
      <w:r>
        <w:rPr>
          <w:lang w:eastAsia="ko-KR"/>
        </w:rPr>
        <w:t>7</w:t>
      </w:r>
      <w:r>
        <w:rPr>
          <w:rFonts w:hint="eastAsia"/>
          <w:lang w:eastAsia="ko-KR"/>
        </w:rPr>
        <w:t>.4</w:t>
      </w:r>
      <w:r>
        <w:t>;</w:t>
      </w:r>
    </w:p>
    <w:p w:rsidR="00DC51ED" w:rsidRDefault="00DC51ED" w:rsidP="00DC51ED">
      <w:pPr>
        <w:pStyle w:val="B1"/>
      </w:pPr>
      <w:r>
        <w:t>-</w:t>
      </w:r>
      <w:r>
        <w:tab/>
        <w:t>perform integrity protection</w:t>
      </w:r>
      <w:r>
        <w:rPr>
          <w:rFonts w:hint="eastAsia"/>
          <w:lang w:eastAsia="ko-KR"/>
        </w:rPr>
        <w:t>,</w:t>
      </w:r>
      <w:r>
        <w:t xml:space="preserve"> and ciphering</w:t>
      </w:r>
      <w:r>
        <w:rPr>
          <w:rFonts w:hint="eastAsia"/>
          <w:lang w:eastAsia="ko-KR"/>
        </w:rPr>
        <w:t xml:space="preserve"> </w:t>
      </w:r>
      <w:r>
        <w:t>using the TX_NEXT</w:t>
      </w:r>
      <w:r>
        <w:rPr>
          <w:rFonts w:hint="eastAsia"/>
          <w:lang w:eastAsia="ko-KR"/>
        </w:rPr>
        <w:t xml:space="preserve"> as specified in the subclause 5.</w:t>
      </w:r>
      <w:r>
        <w:rPr>
          <w:lang w:eastAsia="ko-KR"/>
        </w:rPr>
        <w:t>9</w:t>
      </w:r>
      <w:r>
        <w:rPr>
          <w:rFonts w:hint="eastAsia"/>
          <w:lang w:eastAsia="ko-KR"/>
        </w:rPr>
        <w:t xml:space="preserve"> and 5.</w:t>
      </w:r>
      <w:r>
        <w:rPr>
          <w:lang w:eastAsia="ko-KR"/>
        </w:rPr>
        <w:t>8</w:t>
      </w:r>
      <w:r>
        <w:rPr>
          <w:rFonts w:hint="eastAsia"/>
          <w:lang w:eastAsia="ko-KR"/>
        </w:rPr>
        <w:t>, respectively</w:t>
      </w:r>
      <w:r>
        <w:t>;</w:t>
      </w:r>
    </w:p>
    <w:p w:rsidR="00DC51ED" w:rsidRDefault="00DC51ED" w:rsidP="00DC51ED">
      <w:pPr>
        <w:pStyle w:val="B1"/>
        <w:rPr>
          <w:lang w:eastAsia="ko-KR"/>
        </w:rPr>
      </w:pPr>
      <w:r>
        <w:t>-</w:t>
      </w:r>
      <w:r>
        <w:tab/>
        <w:t>set the PDCP SN of the PDCP Data PDU to TX_NEXT modulo 2</w:t>
      </w:r>
      <w:r>
        <w:rPr>
          <w:vertAlign w:val="superscript"/>
        </w:rPr>
        <w:t>[</w:t>
      </w:r>
      <w:r>
        <w:rPr>
          <w:rFonts w:eastAsia="MS Mincho"/>
          <w:i/>
          <w:vertAlign w:val="superscript"/>
        </w:rPr>
        <w:t>pdcp-SN-Size</w:t>
      </w:r>
      <w:r>
        <w:rPr>
          <w:vertAlign w:val="superscript"/>
        </w:rPr>
        <w:t>]</w:t>
      </w:r>
      <w:r>
        <w:t>;</w:t>
      </w:r>
    </w:p>
    <w:p w:rsidR="00DC51ED" w:rsidRDefault="00DC51ED" w:rsidP="00DC51ED">
      <w:pPr>
        <w:pStyle w:val="B1"/>
      </w:pPr>
      <w:r>
        <w:t>-</w:t>
      </w:r>
      <w:r>
        <w:tab/>
        <w:t>increment TX_NEXT by one;</w:t>
      </w:r>
    </w:p>
    <w:p w:rsidR="00DC51ED" w:rsidRDefault="00DC51ED" w:rsidP="00DC51ED">
      <w:pPr>
        <w:pStyle w:val="B1"/>
      </w:pPr>
      <w:r>
        <w:rPr>
          <w:rFonts w:hint="eastAsia"/>
        </w:rPr>
        <w:t>-</w:t>
      </w:r>
      <w:r>
        <w:rPr>
          <w:rFonts w:hint="eastAsia"/>
        </w:rPr>
        <w:tab/>
        <w:t xml:space="preserve">submit </w:t>
      </w:r>
      <w:r>
        <w:rPr>
          <w:rFonts w:hint="eastAsia"/>
          <w:lang w:eastAsia="ko-KR"/>
        </w:rPr>
        <w:t>the resulting PDCP Data PDU to lower layer</w:t>
      </w:r>
      <w:r>
        <w:rPr>
          <w:lang w:eastAsia="ko-KR"/>
        </w:rPr>
        <w:t xml:space="preserve"> as specified below</w:t>
      </w:r>
      <w:r>
        <w:rPr>
          <w:rFonts w:hint="eastAsia"/>
          <w:lang w:eastAsia="ko-KR"/>
        </w:rPr>
        <w:t>.</w:t>
      </w:r>
    </w:p>
    <w:p w:rsidR="00DC51ED" w:rsidRDefault="00DC51ED" w:rsidP="00DC51ED">
      <w:pPr>
        <w:rPr>
          <w:lang w:eastAsia="ko-KR"/>
        </w:rPr>
      </w:pPr>
      <w:r>
        <w:rPr>
          <w:rFonts w:hint="eastAsia"/>
          <w:lang w:eastAsia="ko-KR"/>
        </w:rPr>
        <w:t xml:space="preserve">When submitting a PDCP PDU to lower layer, the </w:t>
      </w:r>
      <w:r>
        <w:rPr>
          <w:lang w:eastAsia="ko-KR"/>
        </w:rPr>
        <w:t>transmitting PDCP entity</w:t>
      </w:r>
      <w:r>
        <w:rPr>
          <w:rFonts w:hint="eastAsia"/>
          <w:lang w:eastAsia="ko-KR"/>
        </w:rPr>
        <w:t xml:space="preserve"> shall</w:t>
      </w:r>
      <w:r>
        <w:rPr>
          <w:lang w:eastAsia="ko-KR"/>
        </w:rPr>
        <w:t>:</w:t>
      </w:r>
    </w:p>
    <w:p w:rsidR="00DC51ED" w:rsidRDefault="00DC51ED" w:rsidP="00DC51ED">
      <w:pPr>
        <w:pStyle w:val="B1"/>
        <w:rPr>
          <w:lang w:eastAsia="ko-KR"/>
        </w:rPr>
      </w:pPr>
      <w:r>
        <w:rPr>
          <w:rFonts w:hint="eastAsia"/>
          <w:lang w:eastAsia="ko-KR"/>
        </w:rPr>
        <w:t>-</w:t>
      </w:r>
      <w:r>
        <w:rPr>
          <w:rFonts w:hint="eastAsia"/>
          <w:lang w:eastAsia="ko-KR"/>
        </w:rPr>
        <w:tab/>
        <w:t xml:space="preserve">if </w:t>
      </w:r>
      <w:r>
        <w:rPr>
          <w:lang w:eastAsia="ko-KR"/>
        </w:rPr>
        <w:t>the transmitting PDCP entity is associated with one RLC entity:</w:t>
      </w:r>
    </w:p>
    <w:p w:rsidR="00DC51ED" w:rsidRDefault="00DC51ED" w:rsidP="00DC51ED">
      <w:pPr>
        <w:pStyle w:val="B2"/>
        <w:rPr>
          <w:lang w:eastAsia="ko-KR"/>
        </w:rPr>
      </w:pPr>
      <w:r>
        <w:rPr>
          <w:lang w:eastAsia="ko-KR"/>
        </w:rPr>
        <w:t>-</w:t>
      </w:r>
      <w:r>
        <w:rPr>
          <w:lang w:eastAsia="ko-KR"/>
        </w:rPr>
        <w:tab/>
        <w:t>submit the PDCP PDU to the associated RLC entity;</w:t>
      </w:r>
    </w:p>
    <w:p w:rsidR="00DC51ED" w:rsidRDefault="00DC51ED" w:rsidP="00DC51ED">
      <w:pPr>
        <w:pStyle w:val="B1"/>
        <w:rPr>
          <w:lang w:eastAsia="ko-KR"/>
        </w:rPr>
      </w:pPr>
      <w:r>
        <w:rPr>
          <w:rFonts w:hint="eastAsia"/>
          <w:lang w:eastAsia="ko-KR"/>
        </w:rPr>
        <w:t>-</w:t>
      </w:r>
      <w:r>
        <w:rPr>
          <w:rFonts w:hint="eastAsia"/>
          <w:lang w:eastAsia="ko-KR"/>
        </w:rPr>
        <w:tab/>
      </w:r>
      <w:r>
        <w:rPr>
          <w:lang w:eastAsia="ko-KR"/>
        </w:rPr>
        <w:t xml:space="preserve">else, </w:t>
      </w:r>
      <w:r>
        <w:rPr>
          <w:rFonts w:hint="eastAsia"/>
          <w:lang w:eastAsia="ko-KR"/>
        </w:rPr>
        <w:t xml:space="preserve">if </w:t>
      </w:r>
      <w:r>
        <w:rPr>
          <w:lang w:eastAsia="ko-KR"/>
        </w:rPr>
        <w:t>the transmitting PDCP entity is associated with two RLC entities:</w:t>
      </w:r>
    </w:p>
    <w:p w:rsidR="00DC51ED" w:rsidRDefault="00DC51ED" w:rsidP="00DC51ED">
      <w:pPr>
        <w:pStyle w:val="B2"/>
        <w:rPr>
          <w:lang w:eastAsia="ko-KR"/>
        </w:rPr>
      </w:pPr>
      <w:r>
        <w:rPr>
          <w:lang w:eastAsia="ko-KR"/>
        </w:rPr>
        <w:t>-</w:t>
      </w:r>
      <w:r>
        <w:rPr>
          <w:lang w:eastAsia="ko-KR"/>
        </w:rPr>
        <w:tab/>
        <w:t>i</w:t>
      </w:r>
      <w:r>
        <w:rPr>
          <w:rFonts w:hint="eastAsia"/>
          <w:lang w:eastAsia="ko-KR"/>
        </w:rPr>
        <w:t xml:space="preserve">f </w:t>
      </w:r>
      <w:r>
        <w:rPr>
          <w:i/>
          <w:lang w:eastAsia="ko-KR"/>
        </w:rPr>
        <w:t>pdcp</w:t>
      </w:r>
      <w:r w:rsidR="00012384">
        <w:rPr>
          <w:i/>
          <w:lang w:eastAsia="ko-KR"/>
        </w:rPr>
        <w:t>-</w:t>
      </w:r>
      <w:r>
        <w:rPr>
          <w:i/>
          <w:lang w:eastAsia="ko-KR"/>
        </w:rPr>
        <w:t>D</w:t>
      </w:r>
      <w:r>
        <w:rPr>
          <w:i/>
        </w:rPr>
        <w:t>uplication</w:t>
      </w:r>
      <w:r>
        <w:rPr>
          <w:lang w:eastAsia="ko-KR"/>
        </w:rPr>
        <w:t xml:space="preserve"> is configured and </w:t>
      </w:r>
      <w:r>
        <w:rPr>
          <w:rFonts w:hint="eastAsia"/>
        </w:rPr>
        <w:t>activated</w:t>
      </w:r>
      <w:r>
        <w:t>:</w:t>
      </w:r>
    </w:p>
    <w:p w:rsidR="00DC51ED" w:rsidRDefault="00DC51ED" w:rsidP="00DC51ED">
      <w:pPr>
        <w:pStyle w:val="B3"/>
        <w:rPr>
          <w:ins w:id="8" w:author="RAN2 NR AH3" w:date="2018-02-08T13:50:00Z"/>
          <w:lang w:eastAsia="ko-KR"/>
        </w:rPr>
      </w:pPr>
      <w:r>
        <w:rPr>
          <w:lang w:eastAsia="ko-KR"/>
        </w:rPr>
        <w:t>-</w:t>
      </w:r>
      <w:r>
        <w:rPr>
          <w:lang w:eastAsia="ko-KR"/>
        </w:rPr>
        <w:tab/>
        <w:t xml:space="preserve">duplicate the PDCP Data PDU and </w:t>
      </w:r>
      <w:r>
        <w:rPr>
          <w:rFonts w:hint="eastAsia"/>
          <w:lang w:eastAsia="ko-KR"/>
        </w:rPr>
        <w:t xml:space="preserve">submit </w:t>
      </w:r>
      <w:r>
        <w:rPr>
          <w:lang w:eastAsia="ko-KR"/>
        </w:rPr>
        <w:t xml:space="preserve">the PDCP Data PDU </w:t>
      </w:r>
      <w:r>
        <w:rPr>
          <w:rFonts w:hint="eastAsia"/>
          <w:lang w:eastAsia="ko-KR"/>
        </w:rPr>
        <w:t xml:space="preserve">to </w:t>
      </w:r>
      <w:r>
        <w:rPr>
          <w:lang w:eastAsia="ko-KR"/>
        </w:rPr>
        <w:t>both associated RLC entities;</w:t>
      </w:r>
    </w:p>
    <w:p w:rsidR="00DC51ED" w:rsidRDefault="00DC51ED" w:rsidP="00DC51ED">
      <w:pPr>
        <w:pStyle w:val="B3"/>
        <w:rPr>
          <w:lang w:eastAsia="ko-KR"/>
        </w:rPr>
      </w:pPr>
      <w:ins w:id="9" w:author="RAN2 NR AH3" w:date="2018-02-08T13:50:00Z">
        <w:r w:rsidRPr="00012384">
          <w:rPr>
            <w:lang w:eastAsia="ko-KR"/>
          </w:rPr>
          <w:t>-</w:t>
        </w:r>
        <w:r w:rsidRPr="00012384">
          <w:rPr>
            <w:lang w:eastAsia="ko-KR"/>
          </w:rPr>
          <w:tab/>
          <w:t>submit the PDCP Control PDU to the prim</w:t>
        </w:r>
      </w:ins>
      <w:ins w:id="10" w:author="RAN2 NR AH3" w:date="2018-02-08T13:51:00Z">
        <w:r w:rsidRPr="00012384">
          <w:rPr>
            <w:lang w:eastAsia="ko-KR"/>
          </w:rPr>
          <w:t>ary RLC entity;</w:t>
        </w:r>
      </w:ins>
    </w:p>
    <w:p w:rsidR="00DC51ED" w:rsidDel="00E519F0" w:rsidRDefault="00DC51ED" w:rsidP="00DC51ED">
      <w:pPr>
        <w:pStyle w:val="B2"/>
        <w:rPr>
          <w:del w:id="11" w:author="RAN2 NR AH3" w:date="2018-02-08T15:36:00Z"/>
          <w:lang w:eastAsia="ko-KR"/>
        </w:rPr>
      </w:pPr>
      <w:del w:id="12" w:author="RAN2 NR AH3" w:date="2018-02-08T15:36:00Z">
        <w:r w:rsidDel="00E519F0">
          <w:rPr>
            <w:rFonts w:hint="eastAsia"/>
            <w:lang w:eastAsia="ko-KR"/>
          </w:rPr>
          <w:delText>-</w:delText>
        </w:r>
        <w:r w:rsidDel="00E519F0">
          <w:rPr>
            <w:rFonts w:hint="eastAsia"/>
            <w:lang w:eastAsia="ko-KR"/>
          </w:rPr>
          <w:tab/>
          <w:delText>else</w:delText>
        </w:r>
      </w:del>
      <w:del w:id="13" w:author="RAN2 NR AH3" w:date="2018-02-08T14:59:00Z">
        <w:r w:rsidDel="00E50693">
          <w:rPr>
            <w:lang w:eastAsia="ko-KR"/>
          </w:rPr>
          <w:delText xml:space="preserve">, if </w:delText>
        </w:r>
        <w:r w:rsidDel="00E50693">
          <w:rPr>
            <w:i/>
            <w:lang w:eastAsia="ko-KR"/>
          </w:rPr>
          <w:delText>pdcpD</w:delText>
        </w:r>
        <w:r w:rsidDel="00E50693">
          <w:rPr>
            <w:i/>
          </w:rPr>
          <w:delText>uplication</w:delText>
        </w:r>
        <w:r w:rsidDel="00E50693">
          <w:rPr>
            <w:lang w:eastAsia="ko-KR"/>
          </w:rPr>
          <w:delText xml:space="preserve"> is configured but not </w:delText>
        </w:r>
        <w:r w:rsidDel="00E50693">
          <w:rPr>
            <w:rFonts w:hint="eastAsia"/>
          </w:rPr>
          <w:delText>activated</w:delText>
        </w:r>
      </w:del>
      <w:del w:id="14" w:author="RAN2 NR AH3" w:date="2018-02-08T15:36:00Z">
        <w:r w:rsidDel="00E519F0">
          <w:rPr>
            <w:rFonts w:hint="eastAsia"/>
            <w:lang w:eastAsia="ko-KR"/>
          </w:rPr>
          <w:delText>:</w:delText>
        </w:r>
      </w:del>
    </w:p>
    <w:p w:rsidR="00DC51ED" w:rsidDel="00E519F0" w:rsidRDefault="00DC51ED">
      <w:pPr>
        <w:pStyle w:val="B4"/>
        <w:rPr>
          <w:del w:id="15" w:author="RAN2 NR AH3" w:date="2018-02-08T15:36:00Z"/>
          <w:lang w:eastAsia="ko-KR"/>
        </w:rPr>
        <w:pPrChange w:id="16" w:author="RAN2 NR AH3" w:date="2018-02-08T14:00:00Z">
          <w:pPr>
            <w:pStyle w:val="B3"/>
          </w:pPr>
        </w:pPrChange>
      </w:pPr>
      <w:del w:id="17" w:author="RAN2 NR AH3" w:date="2018-02-08T15:36:00Z">
        <w:r w:rsidDel="00E519F0">
          <w:rPr>
            <w:lang w:eastAsia="ko-KR"/>
          </w:rPr>
          <w:delText>-</w:delText>
        </w:r>
        <w:r w:rsidDel="00E519F0">
          <w:rPr>
            <w:lang w:eastAsia="ko-KR"/>
          </w:rPr>
          <w:tab/>
          <w:delText xml:space="preserve">submit the PDCP </w:delText>
        </w:r>
      </w:del>
      <w:del w:id="18" w:author="RAN2 NR AH3" w:date="2018-02-08T13:53:00Z">
        <w:r w:rsidDel="00D45449">
          <w:rPr>
            <w:lang w:eastAsia="ko-KR"/>
          </w:rPr>
          <w:delText xml:space="preserve">Data </w:delText>
        </w:r>
      </w:del>
      <w:del w:id="19" w:author="RAN2 NR AH3" w:date="2018-02-08T15:36:00Z">
        <w:r w:rsidDel="00E519F0">
          <w:rPr>
            <w:lang w:eastAsia="ko-KR"/>
          </w:rPr>
          <w:delText>PDU to the primary RLC entity;.</w:delText>
        </w:r>
      </w:del>
    </w:p>
    <w:p w:rsidR="00DC51ED" w:rsidRDefault="00DC51ED">
      <w:pPr>
        <w:pStyle w:val="B2"/>
        <w:rPr>
          <w:lang w:eastAsia="ko-KR"/>
        </w:rPr>
      </w:pPr>
      <w:r>
        <w:rPr>
          <w:lang w:eastAsia="ko-KR"/>
        </w:rPr>
        <w:t>-</w:t>
      </w:r>
      <w:r>
        <w:rPr>
          <w:lang w:eastAsia="ko-KR"/>
        </w:rPr>
        <w:tab/>
        <w:t>else:</w:t>
      </w:r>
    </w:p>
    <w:p w:rsidR="00E519F0" w:rsidRDefault="00E519F0">
      <w:pPr>
        <w:pStyle w:val="B3"/>
        <w:rPr>
          <w:ins w:id="20" w:author="RAN2 NR AH3" w:date="2018-02-08T15:36:00Z"/>
          <w:lang w:eastAsia="ko-KR"/>
        </w:rPr>
      </w:pPr>
      <w:ins w:id="21" w:author="RAN2 NR AH3" w:date="2018-02-08T15:37:00Z">
        <w:r>
          <w:rPr>
            <w:rFonts w:hint="eastAsia"/>
            <w:lang w:eastAsia="ko-KR"/>
          </w:rPr>
          <w:t>-</w:t>
        </w:r>
        <w:r>
          <w:rPr>
            <w:rFonts w:hint="eastAsia"/>
            <w:lang w:eastAsia="ko-KR"/>
          </w:rPr>
          <w:tab/>
          <w:t xml:space="preserve">if </w:t>
        </w:r>
      </w:ins>
      <w:ins w:id="22" w:author="RAN2 NR AH3" w:date="2018-02-08T15:48:00Z">
        <w:r w:rsidR="00FB22DF">
          <w:rPr>
            <w:lang w:eastAsia="ko-KR"/>
          </w:rPr>
          <w:t>the two</w:t>
        </w:r>
      </w:ins>
      <w:ins w:id="23" w:author="RAN2 NR AH3" w:date="2018-02-08T15:37:00Z">
        <w:r>
          <w:rPr>
            <w:rFonts w:hint="eastAsia"/>
            <w:lang w:eastAsia="ko-KR"/>
          </w:rPr>
          <w:t xml:space="preserve"> associated RLC entities belong to the </w:t>
        </w:r>
        <w:r>
          <w:rPr>
            <w:lang w:eastAsia="ko-KR"/>
          </w:rPr>
          <w:t>different</w:t>
        </w:r>
        <w:r>
          <w:rPr>
            <w:rFonts w:hint="eastAsia"/>
            <w:lang w:eastAsia="ko-KR"/>
          </w:rPr>
          <w:t xml:space="preserve"> C</w:t>
        </w:r>
      </w:ins>
      <w:ins w:id="24" w:author="RAN2 NR AH3" w:date="2018-02-08T15:47:00Z">
        <w:r w:rsidR="00FB22DF">
          <w:rPr>
            <w:lang w:eastAsia="ko-KR"/>
          </w:rPr>
          <w:t xml:space="preserve">ell </w:t>
        </w:r>
      </w:ins>
      <w:ins w:id="25" w:author="RAN2 NR AH3" w:date="2018-02-08T15:37:00Z">
        <w:r>
          <w:rPr>
            <w:rFonts w:hint="eastAsia"/>
            <w:lang w:eastAsia="ko-KR"/>
          </w:rPr>
          <w:t>G</w:t>
        </w:r>
      </w:ins>
      <w:ins w:id="26" w:author="RAN2 NR AH3" w:date="2018-02-08T15:48:00Z">
        <w:r w:rsidR="00FB22DF">
          <w:rPr>
            <w:lang w:eastAsia="ko-KR"/>
          </w:rPr>
          <w:t>roup</w:t>
        </w:r>
      </w:ins>
      <w:ins w:id="27" w:author="RAN2 NR AH3" w:date="2018-02-08T15:37:00Z">
        <w:r>
          <w:rPr>
            <w:lang w:eastAsia="ko-KR"/>
          </w:rPr>
          <w:t>s; and</w:t>
        </w:r>
      </w:ins>
    </w:p>
    <w:p w:rsidR="00DC51ED" w:rsidRDefault="00DC51ED">
      <w:pPr>
        <w:pStyle w:val="B3"/>
        <w:rPr>
          <w:lang w:eastAsia="ko-KR"/>
        </w:rPr>
      </w:pPr>
      <w:r>
        <w:rPr>
          <w:lang w:eastAsia="ko-KR"/>
        </w:rPr>
        <w:t>-</w:t>
      </w:r>
      <w:r>
        <w:rPr>
          <w:lang w:eastAsia="ko-KR"/>
        </w:rPr>
        <w:tab/>
        <w:t xml:space="preserve">if the total amount of PDCP data volume and RLC data volume pending for initial transmission (as specified in TS 36.322 [5]) in the two associated RLC entities is </w:t>
      </w:r>
      <w:ins w:id="28" w:author="RAN2 NR AH3" w:date="2018-02-08T15:37:00Z">
        <w:r w:rsidR="00E519F0">
          <w:rPr>
            <w:lang w:eastAsia="ko-KR"/>
          </w:rPr>
          <w:t xml:space="preserve">equal to or </w:t>
        </w:r>
      </w:ins>
      <w:del w:id="29" w:author="RAN2 NR AH3" w:date="2018-02-08T15:37:00Z">
        <w:r w:rsidDel="00E519F0">
          <w:rPr>
            <w:lang w:eastAsia="ko-KR"/>
          </w:rPr>
          <w:delText>less</w:delText>
        </w:r>
      </w:del>
      <w:ins w:id="30" w:author="RAN2 NR AH3" w:date="2018-02-08T15:37:00Z">
        <w:r w:rsidR="00E519F0">
          <w:rPr>
            <w:lang w:eastAsia="ko-KR"/>
          </w:rPr>
          <w:t>larger</w:t>
        </w:r>
      </w:ins>
      <w:r>
        <w:rPr>
          <w:lang w:eastAsia="ko-KR"/>
        </w:rPr>
        <w:t xml:space="preserve"> than </w:t>
      </w:r>
      <w:r>
        <w:rPr>
          <w:rFonts w:hint="eastAsia"/>
          <w:i/>
          <w:lang w:eastAsia="ko-KR"/>
        </w:rPr>
        <w:t>ul-DataSplit</w:t>
      </w:r>
      <w:r>
        <w:rPr>
          <w:i/>
          <w:lang w:eastAsia="ko-KR"/>
        </w:rPr>
        <w:t>Threshold</w:t>
      </w:r>
      <w:r>
        <w:rPr>
          <w:lang w:eastAsia="ko-KR"/>
        </w:rPr>
        <w:t>:</w:t>
      </w:r>
    </w:p>
    <w:p w:rsidR="00DC51ED" w:rsidRDefault="00DC51ED">
      <w:pPr>
        <w:pStyle w:val="B4"/>
        <w:rPr>
          <w:lang w:eastAsia="ko-KR"/>
        </w:rPr>
      </w:pPr>
      <w:r>
        <w:rPr>
          <w:lang w:eastAsia="ko-KR"/>
        </w:rPr>
        <w:t>-</w:t>
      </w:r>
      <w:r>
        <w:rPr>
          <w:lang w:eastAsia="ko-KR"/>
        </w:rPr>
        <w:tab/>
        <w:t xml:space="preserve">submit the PDCP PDU to </w:t>
      </w:r>
      <w:ins w:id="31" w:author="RAN2 NR AH3" w:date="2018-02-08T15:49:00Z">
        <w:r w:rsidR="00FB22DF">
          <w:rPr>
            <w:lang w:eastAsia="ko-KR"/>
          </w:rPr>
          <w:t xml:space="preserve">either </w:t>
        </w:r>
      </w:ins>
      <w:r>
        <w:rPr>
          <w:lang w:eastAsia="ko-KR"/>
        </w:rPr>
        <w:t>the primary RLC entity</w:t>
      </w:r>
      <w:ins w:id="32" w:author="RAN2 NR AH3" w:date="2018-02-08T15:39:00Z">
        <w:r w:rsidR="00E519F0">
          <w:rPr>
            <w:lang w:eastAsia="ko-KR"/>
          </w:rPr>
          <w:t xml:space="preserve"> or the secondary RLC entity</w:t>
        </w:r>
      </w:ins>
      <w:r>
        <w:rPr>
          <w:lang w:eastAsia="ko-KR"/>
        </w:rPr>
        <w:t>;</w:t>
      </w:r>
    </w:p>
    <w:p w:rsidR="00DC51ED" w:rsidRDefault="00DC51ED">
      <w:pPr>
        <w:pStyle w:val="B3"/>
        <w:rPr>
          <w:lang w:eastAsia="ko-KR"/>
        </w:rPr>
      </w:pPr>
      <w:r>
        <w:rPr>
          <w:lang w:eastAsia="ko-KR"/>
        </w:rPr>
        <w:t>-</w:t>
      </w:r>
      <w:r>
        <w:rPr>
          <w:lang w:eastAsia="ko-KR"/>
        </w:rPr>
        <w:tab/>
        <w:t>else:</w:t>
      </w:r>
    </w:p>
    <w:p w:rsidR="00DC51ED" w:rsidRDefault="00DC51ED">
      <w:pPr>
        <w:pStyle w:val="B4"/>
        <w:rPr>
          <w:lang w:eastAsia="ko-KR"/>
        </w:rPr>
      </w:pPr>
      <w:r>
        <w:rPr>
          <w:lang w:eastAsia="ko-KR"/>
        </w:rPr>
        <w:t>-</w:t>
      </w:r>
      <w:r>
        <w:rPr>
          <w:lang w:eastAsia="ko-KR"/>
        </w:rPr>
        <w:tab/>
        <w:t xml:space="preserve">submit the PDCP PDU to </w:t>
      </w:r>
      <w:del w:id="33" w:author="RAN2 NR AH3" w:date="2018-02-08T15:39:00Z">
        <w:r w:rsidDel="00E519F0">
          <w:rPr>
            <w:lang w:eastAsia="ko-KR"/>
          </w:rPr>
          <w:delText xml:space="preserve">either </w:delText>
        </w:r>
      </w:del>
      <w:r>
        <w:rPr>
          <w:lang w:eastAsia="ko-KR"/>
        </w:rPr>
        <w:t>the primary RLC entity</w:t>
      </w:r>
      <w:del w:id="34" w:author="RAN2 NR AH3" w:date="2018-02-08T15:39:00Z">
        <w:r w:rsidDel="00E519F0">
          <w:rPr>
            <w:lang w:eastAsia="ko-KR"/>
          </w:rPr>
          <w:delText xml:space="preserve"> or the secondary RLC entity</w:delText>
        </w:r>
      </w:del>
      <w:r>
        <w:rPr>
          <w:lang w:eastAsia="ko-KR"/>
        </w:rPr>
        <w:t>.</w:t>
      </w:r>
    </w:p>
    <w:p w:rsidR="00DC51ED" w:rsidRDefault="00DC51ED" w:rsidP="00DC51ED">
      <w:pPr>
        <w:pStyle w:val="NO"/>
      </w:pPr>
      <w:r>
        <w:rPr>
          <w:rFonts w:hint="eastAsia"/>
        </w:rPr>
        <w:t>NOTE</w:t>
      </w:r>
      <w:r>
        <w:t xml:space="preserve"> 2</w:t>
      </w:r>
      <w:r>
        <w:rPr>
          <w:rFonts w:hint="eastAsia"/>
        </w:rPr>
        <w:t>:</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bookmarkEnd w:id="7"/>
    <w:p w:rsidR="003D38E3" w:rsidRDefault="003D38E3" w:rsidP="003D38E3">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22DF" w:rsidTr="00C13E17">
        <w:tc>
          <w:tcPr>
            <w:tcW w:w="9629" w:type="dxa"/>
            <w:tcBorders>
              <w:top w:val="single" w:sz="4" w:space="0" w:color="auto"/>
              <w:left w:val="single" w:sz="4" w:space="0" w:color="auto"/>
              <w:bottom w:val="single" w:sz="4" w:space="0" w:color="auto"/>
              <w:right w:val="single" w:sz="4" w:space="0" w:color="auto"/>
            </w:tcBorders>
            <w:shd w:val="clear" w:color="auto" w:fill="EEECE1"/>
          </w:tcPr>
          <w:p w:rsidR="00FB22DF" w:rsidRDefault="00FB22DF" w:rsidP="00C13E17">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next changes</w:t>
            </w:r>
          </w:p>
        </w:tc>
      </w:tr>
    </w:tbl>
    <w:p w:rsidR="00031AC2" w:rsidRDefault="00031AC2" w:rsidP="003D38E3">
      <w:pPr>
        <w:rPr>
          <w:lang w:eastAsia="ko-KR"/>
        </w:rPr>
      </w:pPr>
    </w:p>
    <w:p w:rsidR="00A679DF" w:rsidRDefault="00A679DF" w:rsidP="00A679DF">
      <w:pPr>
        <w:pStyle w:val="2"/>
        <w:rPr>
          <w:lang w:eastAsia="ko-KR"/>
        </w:rPr>
      </w:pPr>
      <w:bookmarkStart w:id="35" w:name="_Toc502396832"/>
      <w:bookmarkStart w:id="36" w:name="_Toc502396833"/>
      <w:r>
        <w:t>5.6</w:t>
      </w:r>
      <w:r>
        <w:tab/>
      </w:r>
      <w:r>
        <w:rPr>
          <w:rFonts w:hint="eastAsia"/>
          <w:lang w:eastAsia="ko-KR"/>
        </w:rPr>
        <w:t>Data volume calculation</w:t>
      </w:r>
      <w:bookmarkEnd w:id="35"/>
    </w:p>
    <w:p w:rsidR="00A679DF" w:rsidRDefault="00A679DF" w:rsidP="00A679DF">
      <w:r>
        <w:t>For the purpose of MAC buffer status reporting, the transmitting PDCP entity shall consider the following as PDCP data volume:</w:t>
      </w:r>
    </w:p>
    <w:p w:rsidR="00A679DF" w:rsidRDefault="00A679DF" w:rsidP="00A679DF">
      <w:pPr>
        <w:pStyle w:val="B1"/>
      </w:pPr>
      <w:r>
        <w:t>-</w:t>
      </w:r>
      <w:r>
        <w:tab/>
        <w:t>the PDCP SDUs for which no PDCP Data PDUs have been constructed;</w:t>
      </w:r>
    </w:p>
    <w:p w:rsidR="00A679DF" w:rsidRDefault="00A679DF" w:rsidP="00A679DF">
      <w:pPr>
        <w:pStyle w:val="B1"/>
      </w:pPr>
      <w:r>
        <w:t>-</w:t>
      </w:r>
      <w:r>
        <w:tab/>
        <w:t>the PDCP Data PDUs that have not been submitted to lower layers;</w:t>
      </w:r>
    </w:p>
    <w:p w:rsidR="00A679DF" w:rsidRDefault="00A679DF" w:rsidP="00A679DF">
      <w:pPr>
        <w:pStyle w:val="B1"/>
      </w:pPr>
      <w:r>
        <w:t>-</w:t>
      </w:r>
      <w:r>
        <w:tab/>
        <w:t>the PDCP Control PDUs;</w:t>
      </w:r>
    </w:p>
    <w:p w:rsidR="00A679DF" w:rsidRDefault="00A679DF" w:rsidP="00A679DF">
      <w:pPr>
        <w:pStyle w:val="B1"/>
      </w:pPr>
      <w:r>
        <w:t>-</w:t>
      </w:r>
      <w:r>
        <w:tab/>
        <w:t>for AM DRBs, the PDCP SDUs to be retransmitted according to subclause 5.1.2;</w:t>
      </w:r>
    </w:p>
    <w:p w:rsidR="00A679DF" w:rsidRDefault="00A679DF" w:rsidP="00A679DF">
      <w:pPr>
        <w:pStyle w:val="B1"/>
      </w:pPr>
      <w:r>
        <w:t>-</w:t>
      </w:r>
      <w:r>
        <w:tab/>
        <w:t>for AM DRBs, the PDCP Data PDUs to be retransmitted according to subclause 5.5.</w:t>
      </w:r>
    </w:p>
    <w:p w:rsidR="00A679DF" w:rsidRDefault="00A679DF" w:rsidP="00A679DF">
      <w:pPr>
        <w:rPr>
          <w:ins w:id="37" w:author="RAN2 NR AH3" w:date="2018-02-08T14:13:00Z"/>
        </w:rPr>
      </w:pPr>
      <w:r>
        <w:t xml:space="preserve">If the transmitting PDCP entity is associated with two RLC entities, when indicating the PDCP data volume to a MAC </w:t>
      </w:r>
      <w:r>
        <w:rPr>
          <w:lang w:eastAsia="ko-KR"/>
        </w:rPr>
        <w:t>entity for BSR triggering and Buffer Size calculation (as specified in TS 36.321 [4])</w:t>
      </w:r>
      <w:r>
        <w:t xml:space="preserve">, the </w:t>
      </w:r>
      <w:r w:rsidR="0004433F">
        <w:t>transmitting PDCP entity</w:t>
      </w:r>
      <w:r>
        <w:t xml:space="preserve"> shall:</w:t>
      </w:r>
    </w:p>
    <w:p w:rsidR="00BC3C8E" w:rsidRPr="00012384" w:rsidRDefault="00BC3C8E">
      <w:pPr>
        <w:pStyle w:val="B1"/>
        <w:rPr>
          <w:ins w:id="38" w:author="RAN2 NR AH3" w:date="2018-02-08T14:15:00Z"/>
        </w:rPr>
        <w:pPrChange w:id="39" w:author="RAN2 NR AH3" w:date="2018-02-08T14:14:00Z">
          <w:pPr>
            <w:pStyle w:val="B2"/>
          </w:pPr>
        </w:pPrChange>
      </w:pPr>
      <w:ins w:id="40" w:author="RAN2 NR AH3" w:date="2018-02-08T14:13:00Z">
        <w:r w:rsidRPr="00012384">
          <w:rPr>
            <w:lang w:eastAsia="ko-KR"/>
          </w:rPr>
          <w:t>-</w:t>
        </w:r>
        <w:r w:rsidRPr="00012384">
          <w:rPr>
            <w:lang w:eastAsia="ko-KR"/>
          </w:rPr>
          <w:tab/>
          <w:t>i</w:t>
        </w:r>
        <w:r w:rsidRPr="00012384">
          <w:rPr>
            <w:rFonts w:hint="eastAsia"/>
            <w:lang w:eastAsia="ko-KR"/>
          </w:rPr>
          <w:t xml:space="preserve">f </w:t>
        </w:r>
        <w:r w:rsidRPr="00012384">
          <w:rPr>
            <w:i/>
            <w:lang w:eastAsia="ko-KR"/>
          </w:rPr>
          <w:t>pdcp</w:t>
        </w:r>
      </w:ins>
      <w:ins w:id="41" w:author="RAN2-101" w:date="2018-03-01T18:23:00Z">
        <w:r w:rsidR="00012384" w:rsidRPr="00012384">
          <w:rPr>
            <w:i/>
            <w:lang w:eastAsia="ko-KR"/>
          </w:rPr>
          <w:t>-</w:t>
        </w:r>
      </w:ins>
      <w:ins w:id="42" w:author="RAN2 NR AH3" w:date="2018-02-08T14:13:00Z">
        <w:r w:rsidRPr="00012384">
          <w:rPr>
            <w:i/>
            <w:lang w:eastAsia="ko-KR"/>
          </w:rPr>
          <w:t>D</w:t>
        </w:r>
        <w:r w:rsidRPr="00012384">
          <w:rPr>
            <w:i/>
          </w:rPr>
          <w:t>uplication</w:t>
        </w:r>
        <w:r w:rsidRPr="00012384">
          <w:rPr>
            <w:lang w:eastAsia="ko-KR"/>
          </w:rPr>
          <w:t xml:space="preserve"> is configured and </w:t>
        </w:r>
        <w:r w:rsidRPr="00012384">
          <w:rPr>
            <w:rFonts w:hint="eastAsia"/>
          </w:rPr>
          <w:t>activated</w:t>
        </w:r>
        <w:r w:rsidRPr="00012384">
          <w:t>:</w:t>
        </w:r>
      </w:ins>
    </w:p>
    <w:p w:rsidR="00E0399C" w:rsidRPr="00012384" w:rsidRDefault="00E0399C" w:rsidP="00E0399C">
      <w:pPr>
        <w:pStyle w:val="B2"/>
        <w:rPr>
          <w:ins w:id="43" w:author="RAN2 NR AH3" w:date="2018-02-12T13:43:00Z"/>
          <w:rFonts w:eastAsiaTheme="minorEastAsia"/>
          <w:lang w:eastAsia="ko-KR"/>
        </w:rPr>
      </w:pPr>
      <w:ins w:id="44" w:author="RAN2 NR AH3" w:date="2018-02-12T13:43:00Z">
        <w:r w:rsidRPr="00012384">
          <w:rPr>
            <w:rFonts w:eastAsiaTheme="minorEastAsia" w:hint="eastAsia"/>
            <w:lang w:eastAsia="ko-KR"/>
          </w:rPr>
          <w:t>-</w:t>
        </w:r>
        <w:r w:rsidRPr="00012384">
          <w:rPr>
            <w:rFonts w:eastAsiaTheme="minorEastAsia"/>
            <w:lang w:eastAsia="ko-KR"/>
          </w:rPr>
          <w:tab/>
          <w:t xml:space="preserve">indicate the </w:t>
        </w:r>
        <w:r w:rsidRPr="00012384">
          <w:t>PDCP data volume to</w:t>
        </w:r>
        <w:r w:rsidRPr="00012384">
          <w:rPr>
            <w:lang w:eastAsia="ko-KR"/>
          </w:rPr>
          <w:t xml:space="preserve"> the </w:t>
        </w:r>
        <w:r w:rsidRPr="00012384">
          <w:t>MAC entity associated with the primary RLC entity;</w:t>
        </w:r>
      </w:ins>
    </w:p>
    <w:p w:rsidR="00E0399C" w:rsidRPr="00E0399C" w:rsidRDefault="00E0399C" w:rsidP="00BC3C8E">
      <w:pPr>
        <w:pStyle w:val="B2"/>
      </w:pPr>
      <w:ins w:id="45" w:author="RAN2 NR AH3" w:date="2018-02-12T13:43:00Z">
        <w:r w:rsidRPr="00012384">
          <w:rPr>
            <w:rFonts w:eastAsiaTheme="minorEastAsia" w:hint="eastAsia"/>
            <w:lang w:eastAsia="ko-KR"/>
          </w:rPr>
          <w:t>-</w:t>
        </w:r>
        <w:r w:rsidRPr="00012384">
          <w:rPr>
            <w:rFonts w:eastAsiaTheme="minorEastAsia"/>
            <w:lang w:eastAsia="ko-KR"/>
          </w:rPr>
          <w:tab/>
        </w:r>
      </w:ins>
      <w:ins w:id="46" w:author="RAN2 NR AH3" w:date="2018-02-12T13:44:00Z">
        <w:r w:rsidRPr="00012384">
          <w:rPr>
            <w:rFonts w:eastAsiaTheme="minorEastAsia"/>
            <w:lang w:eastAsia="ko-KR"/>
          </w:rPr>
          <w:t xml:space="preserve">indicate the </w:t>
        </w:r>
        <w:r w:rsidRPr="00012384">
          <w:t>PDCP data volume excluding the PDCP Control PDU to</w:t>
        </w:r>
        <w:r w:rsidRPr="00012384">
          <w:rPr>
            <w:lang w:eastAsia="ko-KR"/>
          </w:rPr>
          <w:t xml:space="preserve"> the </w:t>
        </w:r>
        <w:r w:rsidRPr="00012384">
          <w:t>MAC entity associated with the secondary RLC entity;</w:t>
        </w:r>
      </w:ins>
    </w:p>
    <w:p w:rsidR="00BC3C8E" w:rsidRDefault="00273A45">
      <w:pPr>
        <w:pStyle w:val="B1"/>
        <w:rPr>
          <w:lang w:eastAsia="ko-KR"/>
        </w:rPr>
        <w:pPrChange w:id="47" w:author="RAN2 NR AH3" w:date="2018-02-08T15:10:00Z">
          <w:pPr/>
        </w:pPrChange>
      </w:pPr>
      <w:ins w:id="48" w:author="RAN2 NR AH3" w:date="2018-02-08T14:19:00Z">
        <w:r>
          <w:rPr>
            <w:rFonts w:hint="eastAsia"/>
            <w:lang w:eastAsia="ko-KR"/>
          </w:rPr>
          <w:t>-</w:t>
        </w:r>
        <w:r>
          <w:rPr>
            <w:rFonts w:hint="eastAsia"/>
            <w:lang w:eastAsia="ko-KR"/>
          </w:rPr>
          <w:tab/>
          <w:t>else:</w:t>
        </w:r>
      </w:ins>
    </w:p>
    <w:p w:rsidR="00B81EE3" w:rsidRDefault="00B81EE3">
      <w:pPr>
        <w:pStyle w:val="B2"/>
        <w:rPr>
          <w:ins w:id="49" w:author="RAN2 NR AH3" w:date="2018-02-08T15:12:00Z"/>
          <w:lang w:eastAsia="ko-KR"/>
        </w:rPr>
        <w:pPrChange w:id="50" w:author="RAN2 NR AH3" w:date="2018-02-08T15:10:00Z">
          <w:pPr>
            <w:pStyle w:val="B1"/>
          </w:pPr>
        </w:pPrChange>
      </w:pPr>
      <w:ins w:id="51" w:author="RAN2 NR AH3" w:date="2018-02-08T15:12:00Z">
        <w:r>
          <w:rPr>
            <w:rFonts w:hint="eastAsia"/>
            <w:lang w:eastAsia="ko-KR"/>
          </w:rPr>
          <w:t>-</w:t>
        </w:r>
        <w:r>
          <w:rPr>
            <w:rFonts w:hint="eastAsia"/>
            <w:lang w:eastAsia="ko-KR"/>
          </w:rPr>
          <w:tab/>
        </w:r>
        <w:r>
          <w:rPr>
            <w:lang w:eastAsia="ko-KR"/>
          </w:rPr>
          <w:t xml:space="preserve">if </w:t>
        </w:r>
      </w:ins>
      <w:ins w:id="52" w:author="RAN2 NR AH3" w:date="2018-02-08T15:48:00Z">
        <w:r w:rsidR="00FB22DF">
          <w:rPr>
            <w:lang w:eastAsia="ko-KR"/>
          </w:rPr>
          <w:t>the two</w:t>
        </w:r>
      </w:ins>
      <w:ins w:id="53" w:author="RAN2 NR AH3" w:date="2018-02-08T15:12:00Z">
        <w:r>
          <w:rPr>
            <w:rFonts w:hint="eastAsia"/>
            <w:lang w:eastAsia="ko-KR"/>
          </w:rPr>
          <w:t xml:space="preserve"> associated RLC entities belong to the </w:t>
        </w:r>
        <w:r>
          <w:rPr>
            <w:lang w:eastAsia="ko-KR"/>
          </w:rPr>
          <w:t>different</w:t>
        </w:r>
        <w:r>
          <w:rPr>
            <w:rFonts w:hint="eastAsia"/>
            <w:lang w:eastAsia="ko-KR"/>
          </w:rPr>
          <w:t xml:space="preserve"> C</w:t>
        </w:r>
      </w:ins>
      <w:ins w:id="54" w:author="RAN2 NR AH3" w:date="2018-02-08T15:47:00Z">
        <w:r w:rsidR="00FB22DF">
          <w:rPr>
            <w:lang w:eastAsia="ko-KR"/>
          </w:rPr>
          <w:t xml:space="preserve">ell </w:t>
        </w:r>
      </w:ins>
      <w:ins w:id="55" w:author="RAN2 NR AH3" w:date="2018-02-08T15:12:00Z">
        <w:r>
          <w:rPr>
            <w:rFonts w:hint="eastAsia"/>
            <w:lang w:eastAsia="ko-KR"/>
          </w:rPr>
          <w:t>G</w:t>
        </w:r>
      </w:ins>
      <w:ins w:id="56" w:author="RAN2 NR AH3" w:date="2018-02-08T15:47:00Z">
        <w:r w:rsidR="00FB22DF">
          <w:rPr>
            <w:lang w:eastAsia="ko-KR"/>
          </w:rPr>
          <w:t>roup</w:t>
        </w:r>
      </w:ins>
      <w:ins w:id="57" w:author="RAN2 NR AH3" w:date="2018-02-08T15:12:00Z">
        <w:r>
          <w:rPr>
            <w:lang w:eastAsia="ko-KR"/>
          </w:rPr>
          <w:t>s; and</w:t>
        </w:r>
      </w:ins>
    </w:p>
    <w:p w:rsidR="00A679DF" w:rsidRDefault="00A679DF">
      <w:pPr>
        <w:pStyle w:val="B2"/>
        <w:rPr>
          <w:ins w:id="58" w:author="RAN2 NR AH3" w:date="2018-02-08T15:10:00Z"/>
          <w:lang w:eastAsia="ko-KR"/>
        </w:rPr>
        <w:pPrChange w:id="59" w:author="RAN2 NR AH3" w:date="2018-02-08T15:10:00Z">
          <w:pPr>
            <w:pStyle w:val="B1"/>
          </w:pPr>
        </w:pPrChange>
      </w:pPr>
      <w:r>
        <w:rPr>
          <w:lang w:eastAsia="ko-KR"/>
        </w:rPr>
        <w:t>-</w:t>
      </w:r>
      <w:r>
        <w:rPr>
          <w:lang w:eastAsia="ko-KR"/>
        </w:rPr>
        <w:tab/>
        <w:t xml:space="preserve">if the total amount of PDCP data volume and RLC data volume pending for initial transmission (as specified in TS 36.322 [5]) in the two associated RLC entities is </w:t>
      </w:r>
      <w:ins w:id="60" w:author="RAN2 NR AH3" w:date="2018-02-08T15:09:00Z">
        <w:r w:rsidR="005F5374">
          <w:rPr>
            <w:lang w:eastAsia="ko-KR"/>
          </w:rPr>
          <w:t xml:space="preserve">equal to or </w:t>
        </w:r>
      </w:ins>
      <w:del w:id="61" w:author="RAN2 NR AH3" w:date="2018-02-08T15:09:00Z">
        <w:r w:rsidDel="005F5374">
          <w:rPr>
            <w:lang w:eastAsia="ko-KR"/>
          </w:rPr>
          <w:delText>less</w:delText>
        </w:r>
      </w:del>
      <w:ins w:id="62" w:author="RAN2 NR AH3" w:date="2018-02-08T15:09:00Z">
        <w:r w:rsidR="005F5374">
          <w:rPr>
            <w:lang w:eastAsia="ko-KR"/>
          </w:rPr>
          <w:t>larger</w:t>
        </w:r>
      </w:ins>
      <w:r>
        <w:rPr>
          <w:lang w:eastAsia="ko-KR"/>
        </w:rPr>
        <w:t xml:space="preserve"> than </w:t>
      </w:r>
      <w:r>
        <w:rPr>
          <w:i/>
          <w:lang w:eastAsia="ko-KR"/>
        </w:rPr>
        <w:t>ul-DataSplitThreshold</w:t>
      </w:r>
      <w:r>
        <w:rPr>
          <w:lang w:eastAsia="ko-KR"/>
        </w:rPr>
        <w:t>:</w:t>
      </w:r>
    </w:p>
    <w:p w:rsidR="005F5374" w:rsidRDefault="005F5374" w:rsidP="005F5374">
      <w:pPr>
        <w:pStyle w:val="B3"/>
        <w:rPr>
          <w:ins w:id="63" w:author="RAN2 NR AH3" w:date="2018-02-08T15:10:00Z"/>
          <w:lang w:eastAsia="ko-KR"/>
        </w:rPr>
      </w:pPr>
      <w:ins w:id="64" w:author="RAN2 NR AH3" w:date="2018-02-08T15:10:00Z">
        <w:r>
          <w:t>-</w:t>
        </w:r>
        <w:r>
          <w:rPr>
            <w:lang w:eastAsia="ko-KR"/>
          </w:rPr>
          <w:tab/>
        </w:r>
        <w:r>
          <w:t xml:space="preserve">indicate the PDCP data volume to </w:t>
        </w:r>
        <w:r>
          <w:rPr>
            <w:lang w:eastAsia="ko-KR"/>
          </w:rPr>
          <w:t xml:space="preserve">both the </w:t>
        </w:r>
        <w:r>
          <w:t>MAC entity associated with the primary RLC entity and the MAC entity associated with the secondary RLC entity;</w:t>
        </w:r>
      </w:ins>
    </w:p>
    <w:p w:rsidR="005F5374" w:rsidRPr="005F5374" w:rsidRDefault="005F5374">
      <w:pPr>
        <w:pStyle w:val="B2"/>
        <w:rPr>
          <w:lang w:eastAsia="ko-KR"/>
        </w:rPr>
        <w:pPrChange w:id="65" w:author="RAN2 NR AH3" w:date="2018-02-08T15:10:00Z">
          <w:pPr>
            <w:pStyle w:val="B1"/>
          </w:pPr>
        </w:pPrChange>
      </w:pPr>
      <w:ins w:id="66" w:author="RAN2 NR AH3" w:date="2018-02-08T15:10:00Z">
        <w:r>
          <w:rPr>
            <w:lang w:eastAsia="ko-KR"/>
          </w:rPr>
          <w:t>-</w:t>
        </w:r>
        <w:r>
          <w:rPr>
            <w:lang w:eastAsia="ko-KR"/>
          </w:rPr>
          <w:tab/>
          <w:t>else:</w:t>
        </w:r>
      </w:ins>
    </w:p>
    <w:p w:rsidR="00A679DF" w:rsidRDefault="00A679DF">
      <w:pPr>
        <w:pStyle w:val="B3"/>
        <w:pPrChange w:id="67" w:author="RAN2 NR AH3" w:date="2018-02-08T14:26:00Z">
          <w:pPr>
            <w:pStyle w:val="B2"/>
          </w:pPr>
        </w:pPrChange>
      </w:pPr>
      <w:r>
        <w:t>-</w:t>
      </w:r>
      <w:r>
        <w:tab/>
        <w:t>indicate the PDCP data volume to the MAC entity associated with the primary RLC entity;</w:t>
      </w:r>
    </w:p>
    <w:p w:rsidR="00A679DF" w:rsidRDefault="00A679DF">
      <w:pPr>
        <w:pStyle w:val="B3"/>
        <w:pPrChange w:id="68" w:author="RAN2 NR AH3" w:date="2018-02-08T14:26:00Z">
          <w:pPr>
            <w:pStyle w:val="B2"/>
          </w:pPr>
        </w:pPrChange>
      </w:pPr>
      <w:r>
        <w:t>-</w:t>
      </w:r>
      <w:r>
        <w:tab/>
        <w:t>indicate the PDCP data volume as 0 to the MAC entity associated with the secondary RLC entity</w:t>
      </w:r>
      <w:ins w:id="69" w:author="RAN2 NR AH3" w:date="2018-02-08T15:10:00Z">
        <w:r w:rsidR="005F5374">
          <w:t>.</w:t>
        </w:r>
      </w:ins>
      <w:del w:id="70" w:author="RAN2 NR AH3" w:date="2018-02-08T15:10:00Z">
        <w:r w:rsidDel="005F5374">
          <w:delText>;</w:delText>
        </w:r>
      </w:del>
    </w:p>
    <w:p w:rsidR="00A679DF" w:rsidDel="005F5374" w:rsidRDefault="00A679DF">
      <w:pPr>
        <w:pStyle w:val="B2"/>
        <w:rPr>
          <w:del w:id="71" w:author="RAN2 NR AH3" w:date="2018-02-08T15:10:00Z"/>
        </w:rPr>
        <w:pPrChange w:id="72" w:author="RAN2 NR AH3" w:date="2018-02-08T14:26:00Z">
          <w:pPr>
            <w:pStyle w:val="B1"/>
          </w:pPr>
        </w:pPrChange>
      </w:pPr>
      <w:del w:id="73" w:author="RAN2 NR AH3" w:date="2018-02-08T15:10:00Z">
        <w:r w:rsidDel="005F5374">
          <w:rPr>
            <w:lang w:eastAsia="ko-KR"/>
          </w:rPr>
          <w:delText>-</w:delText>
        </w:r>
        <w:r w:rsidDel="005F5374">
          <w:rPr>
            <w:lang w:eastAsia="ko-KR"/>
          </w:rPr>
          <w:tab/>
          <w:delText>else:</w:delText>
        </w:r>
      </w:del>
    </w:p>
    <w:p w:rsidR="00A679DF" w:rsidDel="005F5374" w:rsidRDefault="00A679DF">
      <w:pPr>
        <w:pStyle w:val="B3"/>
        <w:rPr>
          <w:del w:id="74" w:author="RAN2 NR AH3" w:date="2018-02-08T15:10:00Z"/>
          <w:lang w:eastAsia="ko-KR"/>
        </w:rPr>
        <w:pPrChange w:id="75" w:author="RAN2 NR AH3" w:date="2018-02-08T14:26:00Z">
          <w:pPr>
            <w:pStyle w:val="B2"/>
          </w:pPr>
        </w:pPrChange>
      </w:pPr>
      <w:del w:id="76" w:author="RAN2 NR AH3" w:date="2018-02-08T15:10:00Z">
        <w:r w:rsidDel="005F5374">
          <w:delText>-</w:delText>
        </w:r>
        <w:r w:rsidDel="005F5374">
          <w:rPr>
            <w:lang w:eastAsia="ko-KR"/>
          </w:rPr>
          <w:tab/>
        </w:r>
        <w:r w:rsidDel="005F5374">
          <w:delText xml:space="preserve">indicate the PDCP data volume to </w:delText>
        </w:r>
        <w:r w:rsidDel="005F5374">
          <w:rPr>
            <w:lang w:eastAsia="ko-KR"/>
          </w:rPr>
          <w:delText xml:space="preserve">both the </w:delText>
        </w:r>
        <w:r w:rsidDel="005F5374">
          <w:delText>MAC entity associated with the primary RLC entity and the MAC entity associated with the secondary RLC entity.</w:delText>
        </w:r>
      </w:del>
    </w:p>
    <w:bookmarkEnd w:id="36"/>
    <w:p w:rsidR="003D38E3" w:rsidRDefault="003D38E3" w:rsidP="003D38E3">
      <w:pPr>
        <w:pStyle w:val="B1"/>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22DF" w:rsidTr="00C13E17">
        <w:tc>
          <w:tcPr>
            <w:tcW w:w="9629" w:type="dxa"/>
            <w:tcBorders>
              <w:top w:val="single" w:sz="4" w:space="0" w:color="auto"/>
              <w:left w:val="single" w:sz="4" w:space="0" w:color="auto"/>
              <w:bottom w:val="single" w:sz="4" w:space="0" w:color="auto"/>
              <w:right w:val="single" w:sz="4" w:space="0" w:color="auto"/>
            </w:tcBorders>
            <w:shd w:val="clear" w:color="auto" w:fill="EEECE1"/>
          </w:tcPr>
          <w:p w:rsidR="00FB22DF" w:rsidRDefault="00FB22DF" w:rsidP="00C13E17">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next changes</w:t>
            </w:r>
          </w:p>
        </w:tc>
      </w:tr>
    </w:tbl>
    <w:p w:rsidR="00031AC2" w:rsidRDefault="00031AC2" w:rsidP="003D38E3">
      <w:pPr>
        <w:pStyle w:val="B1"/>
        <w:rPr>
          <w:ins w:id="77" w:author="RAN2 NR AH3" w:date="2018-02-08T14:29:00Z"/>
          <w:noProof/>
        </w:rPr>
      </w:pPr>
    </w:p>
    <w:p w:rsidR="00917CA8" w:rsidRDefault="00917CA8" w:rsidP="00917CA8">
      <w:pPr>
        <w:pStyle w:val="2"/>
        <w:rPr>
          <w:ins w:id="78" w:author="RAN2 NR AH3" w:date="2018-02-08T14:29:00Z"/>
        </w:rPr>
      </w:pPr>
      <w:ins w:id="79" w:author="RAN2 NR AH3" w:date="2018-02-08T14:29:00Z">
        <w:r>
          <w:t>5.11</w:t>
        </w:r>
        <w:r>
          <w:tab/>
        </w:r>
      </w:ins>
      <w:ins w:id="80" w:author="RAN2 NR AH3" w:date="2018-02-08T14:30:00Z">
        <w:r>
          <w:t xml:space="preserve">Duplicate </w:t>
        </w:r>
      </w:ins>
      <w:ins w:id="81" w:author="RAN2 NR AH3" w:date="2018-02-08T14:29:00Z">
        <w:r>
          <w:t>PDU discard</w:t>
        </w:r>
      </w:ins>
    </w:p>
    <w:p w:rsidR="00BF1CF7" w:rsidRDefault="00BF1CF7" w:rsidP="00BF1CF7">
      <w:pPr>
        <w:rPr>
          <w:ins w:id="82" w:author="RAN2 NR AH3" w:date="2018-02-08T15:18:00Z"/>
        </w:rPr>
      </w:pPr>
      <w:ins w:id="83" w:author="RAN2 NR AH3" w:date="2018-02-08T15:18:00Z">
        <w:r>
          <w:t>For the transmitting PDCP entity associated with two RLC entities, the transmitting PDCP entity shall:</w:t>
        </w:r>
      </w:ins>
    </w:p>
    <w:p w:rsidR="00BF1CF7" w:rsidRDefault="00BF1CF7">
      <w:pPr>
        <w:pStyle w:val="B1"/>
        <w:rPr>
          <w:ins w:id="84" w:author="RAN2 NR AH3" w:date="2018-02-08T15:19:00Z"/>
          <w:lang w:eastAsia="ko-KR"/>
        </w:rPr>
        <w:pPrChange w:id="85" w:author="RAN2 NR AH3" w:date="2018-02-08T15:18:00Z">
          <w:pPr/>
        </w:pPrChange>
      </w:pPr>
      <w:ins w:id="86" w:author="RAN2 NR AH3" w:date="2018-02-08T15:18:00Z">
        <w:r>
          <w:rPr>
            <w:lang w:eastAsia="ko-KR"/>
          </w:rPr>
          <w:t>-</w:t>
        </w:r>
        <w:r>
          <w:rPr>
            <w:lang w:eastAsia="ko-KR"/>
          </w:rPr>
          <w:tab/>
          <w:t xml:space="preserve">if </w:t>
        </w:r>
      </w:ins>
      <w:ins w:id="87" w:author="RAN2 NR AH3" w:date="2018-02-08T15:19:00Z">
        <w:r>
          <w:t xml:space="preserve">the </w:t>
        </w:r>
        <w:r>
          <w:rPr>
            <w:rFonts w:hint="eastAsia"/>
            <w:lang w:eastAsia="ko-KR"/>
          </w:rPr>
          <w:t xml:space="preserve">successful delivery of a PDCP </w:t>
        </w:r>
        <w:r>
          <w:rPr>
            <w:lang w:eastAsia="ko-KR"/>
          </w:rPr>
          <w:t>Data P</w:t>
        </w:r>
        <w:r>
          <w:rPr>
            <w:rFonts w:hint="eastAsia"/>
            <w:lang w:eastAsia="ko-KR"/>
          </w:rPr>
          <w:t xml:space="preserve">DU is confirmed by </w:t>
        </w:r>
        <w:r>
          <w:rPr>
            <w:lang w:eastAsia="ko-KR"/>
          </w:rPr>
          <w:t>one of the two associated RLC entities:</w:t>
        </w:r>
      </w:ins>
    </w:p>
    <w:p w:rsidR="00BF1CF7" w:rsidRDefault="00BF1CF7">
      <w:pPr>
        <w:pStyle w:val="B2"/>
        <w:rPr>
          <w:ins w:id="88" w:author="RAN2 NR AH3" w:date="2018-02-08T15:19:00Z"/>
          <w:lang w:eastAsia="ko-KR"/>
        </w:rPr>
        <w:pPrChange w:id="89" w:author="RAN2 NR AH3" w:date="2018-02-08T15:19:00Z">
          <w:pPr/>
        </w:pPrChange>
      </w:pPr>
      <w:ins w:id="90" w:author="RAN2 NR AH3" w:date="2018-02-08T15:19:00Z">
        <w:r>
          <w:rPr>
            <w:rFonts w:hint="eastAsia"/>
            <w:lang w:eastAsia="ko-KR"/>
          </w:rPr>
          <w:t>-</w:t>
        </w:r>
        <w:r>
          <w:rPr>
            <w:rFonts w:hint="eastAsia"/>
            <w:lang w:eastAsia="ko-KR"/>
          </w:rPr>
          <w:tab/>
        </w:r>
        <w:r>
          <w:t>indicate to the other RLC entity to discard the duplicated PDCP Data PDU;</w:t>
        </w:r>
      </w:ins>
    </w:p>
    <w:p w:rsidR="00BF1CF7" w:rsidRDefault="00BF1CF7">
      <w:pPr>
        <w:pStyle w:val="B1"/>
        <w:rPr>
          <w:ins w:id="91" w:author="RAN2 NR AH3" w:date="2018-02-08T15:19:00Z"/>
        </w:rPr>
        <w:pPrChange w:id="92" w:author="RAN2 NR AH3" w:date="2018-02-08T15:19:00Z">
          <w:pPr/>
        </w:pPrChange>
      </w:pPr>
      <w:ins w:id="93" w:author="RAN2 NR AH3" w:date="2018-02-08T15:19:00Z">
        <w:r>
          <w:rPr>
            <w:rFonts w:hint="eastAsia"/>
            <w:lang w:eastAsia="ko-KR"/>
          </w:rPr>
          <w:t>-</w:t>
        </w:r>
        <w:r>
          <w:rPr>
            <w:rFonts w:hint="eastAsia"/>
          </w:rPr>
          <w:tab/>
        </w:r>
        <w:r>
          <w:t>if the deactivation of PDCP duplication is indicated:</w:t>
        </w:r>
      </w:ins>
    </w:p>
    <w:p w:rsidR="00BF1CF7" w:rsidRDefault="00BF1CF7">
      <w:pPr>
        <w:pStyle w:val="B5"/>
        <w:ind w:left="851"/>
        <w:pPrChange w:id="94" w:author="RAN2 NR AH3" w:date="2018-02-08T15:21:00Z">
          <w:pPr>
            <w:pStyle w:val="B1"/>
          </w:pPr>
        </w:pPrChange>
      </w:pPr>
      <w:ins w:id="95" w:author="RAN2 NR AH3" w:date="2018-02-08T15:20:00Z">
        <w:r>
          <w:rPr>
            <w:lang w:eastAsia="ko-KR"/>
          </w:rPr>
          <w:t>-</w:t>
        </w:r>
        <w:r>
          <w:rPr>
            <w:rFonts w:hint="eastAsia"/>
            <w:lang w:eastAsia="ko-KR"/>
          </w:rPr>
          <w:tab/>
        </w:r>
        <w:r>
          <w:t xml:space="preserve">indicate to the secondary RLC entity to discard </w:t>
        </w:r>
      </w:ins>
      <w:ins w:id="96" w:author="RAN2 NR AH3" w:date="2018-02-15T07:48:00Z">
        <w:r w:rsidR="00562083">
          <w:t xml:space="preserve">all </w:t>
        </w:r>
      </w:ins>
      <w:ins w:id="97" w:author="RAN2 NR AH3" w:date="2018-02-08T15:20:00Z">
        <w:r>
          <w:t>duplicated PDCP Data PDU</w:t>
        </w:r>
      </w:ins>
      <w:ins w:id="98" w:author="RAN2 NR AH3" w:date="2018-02-08T15:21:00Z">
        <w:r w:rsidR="00F21903">
          <w:t>s</w:t>
        </w:r>
      </w:ins>
      <w:ins w:id="99" w:author="RAN2 NR AH3" w:date="2018-02-08T15:20:00Z">
        <w:r>
          <w:t>.</w:t>
        </w:r>
      </w:ins>
    </w:p>
    <w:p w:rsidR="00DC5C91" w:rsidRDefault="00DC5C91">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22DF" w:rsidTr="00C13E17">
        <w:tc>
          <w:tcPr>
            <w:tcW w:w="9855" w:type="dxa"/>
            <w:shd w:val="clear" w:color="auto" w:fill="EEECE1"/>
          </w:tcPr>
          <w:p w:rsidR="00FB22DF" w:rsidRDefault="00FB22DF" w:rsidP="00C13E17">
            <w:pPr>
              <w:jc w:val="center"/>
              <w:rPr>
                <w:rFonts w:ascii="Arial" w:hAnsi="Arial" w:cs="Arial"/>
                <w:noProof/>
              </w:rPr>
            </w:pPr>
            <w:r>
              <w:rPr>
                <w:rFonts w:ascii="Arial" w:hAnsi="Arial" w:cs="Arial"/>
                <w:noProof/>
                <w:sz w:val="24"/>
              </w:rPr>
              <w:t>End of changes</w:t>
            </w:r>
          </w:p>
        </w:tc>
      </w:tr>
    </w:tbl>
    <w:p w:rsidR="00031AC2" w:rsidRDefault="00031AC2">
      <w:pPr>
        <w:rPr>
          <w:noProof/>
        </w:rPr>
      </w:pPr>
    </w:p>
    <w:p w:rsidR="00031AC2" w:rsidRDefault="00031AC2">
      <w:pPr>
        <w:rPr>
          <w:noProof/>
        </w:rPr>
      </w:pPr>
    </w:p>
    <w:p w:rsidR="00031AC2" w:rsidRDefault="00031AC2">
      <w:pPr>
        <w:rPr>
          <w:noProof/>
        </w:rPr>
      </w:pPr>
    </w:p>
    <w:sectPr w:rsidR="00031AC2">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21E6" w:rsidRDefault="008621E6">
      <w:r>
        <w:separator/>
      </w:r>
    </w:p>
  </w:endnote>
  <w:endnote w:type="continuationSeparator" w:id="0">
    <w:p w:rsidR="008621E6" w:rsidRDefault="00862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21E6" w:rsidRDefault="008621E6">
      <w:r>
        <w:separator/>
      </w:r>
    </w:p>
  </w:footnote>
  <w:footnote w:type="continuationSeparator" w:id="0">
    <w:p w:rsidR="008621E6" w:rsidRDefault="008621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7A2" w:rsidRDefault="007077C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78A2DCA"/>
    <w:multiLevelType w:val="hybridMultilevel"/>
    <w:tmpl w:val="44EEF466"/>
    <w:lvl w:ilvl="0" w:tplc="CAE67530">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3CD04784"/>
    <w:multiLevelType w:val="hybridMultilevel"/>
    <w:tmpl w:val="7CA403FA"/>
    <w:lvl w:ilvl="0" w:tplc="3D2E5BC2">
      <w:start w:val="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00A0A2B"/>
    <w:multiLevelType w:val="hybridMultilevel"/>
    <w:tmpl w:val="431E516E"/>
    <w:lvl w:ilvl="0" w:tplc="CFCC6356">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7" w15:restartNumberingAfterBreak="0">
    <w:nsid w:val="54C00BF6"/>
    <w:multiLevelType w:val="hybridMultilevel"/>
    <w:tmpl w:val="E35245EA"/>
    <w:lvl w:ilvl="0" w:tplc="7DA0D6E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66534EC7"/>
    <w:multiLevelType w:val="hybridMultilevel"/>
    <w:tmpl w:val="7E90C30C"/>
    <w:lvl w:ilvl="0" w:tplc="11183B3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9545CD6"/>
    <w:multiLevelType w:val="hybridMultilevel"/>
    <w:tmpl w:val="620E08FA"/>
    <w:lvl w:ilvl="0" w:tplc="A4E2EB9C">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4"/>
  </w:num>
  <w:num w:numId="2">
    <w:abstractNumId w:val="13"/>
  </w:num>
  <w:num w:numId="3">
    <w:abstractNumId w:val="10"/>
  </w:num>
  <w:num w:numId="4">
    <w:abstractNumId w:val="16"/>
  </w:num>
  <w:num w:numId="5">
    <w:abstractNumId w:val="12"/>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19"/>
  </w:num>
  <w:num w:numId="10">
    <w:abstractNumId w:val="11"/>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18"/>
  </w:num>
  <w:num w:numId="19">
    <w:abstractNumId w:val="17"/>
  </w:num>
  <w:num w:numId="20">
    <w:abstractNumId w:val="9"/>
  </w:num>
  <w:num w:numId="21">
    <w:abstractNumId w:val="15"/>
  </w:num>
  <w:num w:numId="2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 NR AH3">
    <w15:presenceInfo w15:providerId="None" w15:userId="RAN2 NR AH3"/>
  </w15:person>
  <w15:person w15:author="RAN2-101">
    <w15:presenceInfo w15:providerId="None" w15:userId="RAN2-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7A2"/>
    <w:rsid w:val="00010E9A"/>
    <w:rsid w:val="00012384"/>
    <w:rsid w:val="00031AC2"/>
    <w:rsid w:val="0004433F"/>
    <w:rsid w:val="00073C45"/>
    <w:rsid w:val="0009708C"/>
    <w:rsid w:val="0014018A"/>
    <w:rsid w:val="001948F7"/>
    <w:rsid w:val="00213006"/>
    <w:rsid w:val="00273A45"/>
    <w:rsid w:val="003045C4"/>
    <w:rsid w:val="0034633E"/>
    <w:rsid w:val="0037658F"/>
    <w:rsid w:val="003905A6"/>
    <w:rsid w:val="003D38E3"/>
    <w:rsid w:val="00441CEA"/>
    <w:rsid w:val="00451960"/>
    <w:rsid w:val="004A5A68"/>
    <w:rsid w:val="005125DA"/>
    <w:rsid w:val="00562083"/>
    <w:rsid w:val="005F5374"/>
    <w:rsid w:val="007077C4"/>
    <w:rsid w:val="007361E7"/>
    <w:rsid w:val="00774A59"/>
    <w:rsid w:val="008621E6"/>
    <w:rsid w:val="00917CA8"/>
    <w:rsid w:val="009555D4"/>
    <w:rsid w:val="00A679DF"/>
    <w:rsid w:val="00A8305F"/>
    <w:rsid w:val="00A85EDE"/>
    <w:rsid w:val="00AA00A5"/>
    <w:rsid w:val="00AA6C0D"/>
    <w:rsid w:val="00B34DD5"/>
    <w:rsid w:val="00B81EE3"/>
    <w:rsid w:val="00BC3C8E"/>
    <w:rsid w:val="00BF1CF7"/>
    <w:rsid w:val="00C02D0D"/>
    <w:rsid w:val="00C26A71"/>
    <w:rsid w:val="00C62CE3"/>
    <w:rsid w:val="00C94E2A"/>
    <w:rsid w:val="00C96DEC"/>
    <w:rsid w:val="00CB71B4"/>
    <w:rsid w:val="00CE0577"/>
    <w:rsid w:val="00CF189C"/>
    <w:rsid w:val="00D11455"/>
    <w:rsid w:val="00D45449"/>
    <w:rsid w:val="00DC4CF4"/>
    <w:rsid w:val="00DC51ED"/>
    <w:rsid w:val="00DC5C91"/>
    <w:rsid w:val="00E0399C"/>
    <w:rsid w:val="00E50693"/>
    <w:rsid w:val="00E519F0"/>
    <w:rsid w:val="00E65AB2"/>
    <w:rsid w:val="00E74D93"/>
    <w:rsid w:val="00F21903"/>
    <w:rsid w:val="00FA67A2"/>
    <w:rsid w:val="00FB22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23AA1108-EDF8-4667-B4A6-1CC3F64CF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4Char">
    <w:name w:val="제목 4 Char"/>
    <w:link w:val="4"/>
    <w:locked/>
    <w:rPr>
      <w:rFonts w:ascii="Arial" w:hAnsi="Arial"/>
      <w:sz w:val="24"/>
      <w:lang w:val="en-GB" w:eastAsia="en-US"/>
    </w:rPr>
  </w:style>
  <w:style w:type="character" w:customStyle="1" w:styleId="NOChar">
    <w:name w:val="NO Char"/>
    <w:link w:val="NO"/>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1"/>
    <w:rsid w:val="003D38E3"/>
    <w:pPr>
      <w:overflowPunct w:val="0"/>
      <w:autoSpaceDE w:val="0"/>
      <w:autoSpaceDN w:val="0"/>
      <w:adjustRightInd w:val="0"/>
      <w:textAlignment w:val="baseline"/>
    </w:pPr>
    <w:rPr>
      <w:rFonts w:eastAsia="바탕"/>
      <w:lang w:eastAsia="ja-JP"/>
    </w:rPr>
  </w:style>
  <w:style w:type="character" w:customStyle="1" w:styleId="Char1">
    <w:name w:val="본문 Char"/>
    <w:basedOn w:val="a0"/>
    <w:link w:val="af2"/>
    <w:rsid w:val="003D38E3"/>
    <w:rPr>
      <w:rFonts w:ascii="Times New Roman" w:eastAsia="바탕" w:hAnsi="Times New Roman"/>
      <w:lang w:val="en-GB" w:eastAsia="ja-JP"/>
    </w:rPr>
  </w:style>
  <w:style w:type="character" w:customStyle="1" w:styleId="Char0">
    <w:name w:val="풍선 도움말 텍스트 Char"/>
    <w:basedOn w:val="a0"/>
    <w:link w:val="ae"/>
    <w:rsid w:val="003D38E3"/>
    <w:rPr>
      <w:rFonts w:ascii="Tahoma" w:hAnsi="Tahoma" w:cs="Tahoma"/>
      <w:sz w:val="16"/>
      <w:szCs w:val="16"/>
      <w:lang w:val="en-GB" w:eastAsia="en-US"/>
    </w:rPr>
  </w:style>
  <w:style w:type="character" w:customStyle="1" w:styleId="Char">
    <w:name w:val="각주 텍스트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8438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308</TotalTime>
  <Pages>5</Pages>
  <Words>1275</Words>
  <Characters>7047</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seungjune.yi</cp:lastModifiedBy>
  <cp:revision>58</cp:revision>
  <cp:lastPrinted>1899-12-31T15:00:00Z</cp:lastPrinted>
  <dcterms:created xsi:type="dcterms:W3CDTF">2018-01-04T02:37:00Z</dcterms:created>
  <dcterms:modified xsi:type="dcterms:W3CDTF">2018-04-06T04:33:00Z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